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B03A6" w14:textId="65ED572A" w:rsidR="008B7DA9" w:rsidRDefault="008B7DA9" w:rsidP="008B7DA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C037F2">
          <w:rPr>
            <w:b/>
            <w:noProof/>
            <w:sz w:val="24"/>
          </w:rPr>
          <w:t>8</w:t>
        </w:r>
      </w:fldSimple>
      <w:r>
        <w:rPr>
          <w:b/>
          <w:i/>
          <w:noProof/>
          <w:sz w:val="28"/>
        </w:rPr>
        <w:tab/>
      </w:r>
      <w:fldSimple w:instr=" DOCPROPERTY  Tdoc#  \* MERGEFORMAT ">
        <w:r w:rsidR="00760CE1" w:rsidRPr="00760CE1">
          <w:rPr>
            <w:b/>
            <w:i/>
            <w:noProof/>
            <w:sz w:val="28"/>
          </w:rPr>
          <w:t>R4-2600114</w:t>
        </w:r>
      </w:fldSimple>
    </w:p>
    <w:p w14:paraId="7CB45193" w14:textId="533AA3E7" w:rsidR="001E41F3" w:rsidRDefault="00C037F2" w:rsidP="008B7DA9">
      <w:pPr>
        <w:pStyle w:val="CRCoverPage"/>
        <w:outlineLvl w:val="0"/>
        <w:rPr>
          <w:b/>
          <w:noProof/>
          <w:sz w:val="24"/>
        </w:rPr>
      </w:pPr>
      <w:fldSimple w:instr=" DOCPROPERTY  Location  \* MERGEFORMAT ">
        <w:r>
          <w:rPr>
            <w:b/>
            <w:noProof/>
            <w:sz w:val="24"/>
          </w:rPr>
          <w:t>Gothenburg</w:t>
        </w:r>
      </w:fldSimple>
      <w:r w:rsidR="008B7DA9">
        <w:rPr>
          <w:b/>
          <w:noProof/>
          <w:sz w:val="24"/>
        </w:rPr>
        <w:t xml:space="preserve">, </w:t>
      </w:r>
      <w:fldSimple w:instr=" DOCPROPERTY  Country  \* MERGEFORMAT ">
        <w:r>
          <w:rPr>
            <w:b/>
            <w:noProof/>
            <w:sz w:val="24"/>
          </w:rPr>
          <w:t>Sweden</w:t>
        </w:r>
      </w:fldSimple>
      <w:r w:rsidR="008B7DA9">
        <w:rPr>
          <w:b/>
          <w:noProof/>
          <w:sz w:val="24"/>
        </w:rPr>
        <w:t xml:space="preserve">, </w:t>
      </w:r>
      <w:fldSimple w:instr=" DOCPROPERTY  StartDate  \* MERGEFORMAT ">
        <w:r w:rsidR="008B7DA9" w:rsidRPr="00BA51D9">
          <w:rPr>
            <w:b/>
            <w:noProof/>
            <w:sz w:val="24"/>
          </w:rPr>
          <w:t xml:space="preserve"> </w:t>
        </w:r>
        <w:r>
          <w:rPr>
            <w:b/>
            <w:noProof/>
            <w:sz w:val="24"/>
          </w:rPr>
          <w:t>9</w:t>
        </w:r>
        <w:r w:rsidR="008B7DA9">
          <w:rPr>
            <w:b/>
            <w:noProof/>
            <w:sz w:val="24"/>
          </w:rPr>
          <w:t>th</w:t>
        </w:r>
      </w:fldSimple>
      <w:r w:rsidR="008B7DA9">
        <w:rPr>
          <w:b/>
          <w:noProof/>
          <w:sz w:val="24"/>
        </w:rPr>
        <w:t xml:space="preserve"> – </w:t>
      </w:r>
      <w:fldSimple w:instr=" DOCPROPERTY  EndDate  \* MERGEFORMAT ">
        <w:r>
          <w:rPr>
            <w:b/>
            <w:noProof/>
            <w:sz w:val="24"/>
          </w:rPr>
          <w:t>13</w:t>
        </w:r>
        <w:r w:rsidR="008B7DA9">
          <w:rPr>
            <w:b/>
            <w:noProof/>
            <w:sz w:val="24"/>
          </w:rPr>
          <w:t xml:space="preserve">st </w:t>
        </w:r>
        <w:r>
          <w:rPr>
            <w:b/>
            <w:noProof/>
            <w:sz w:val="24"/>
          </w:rPr>
          <w:t>February</w:t>
        </w:r>
        <w:r w:rsidR="008B7DA9">
          <w:rPr>
            <w:b/>
            <w:noProof/>
            <w:sz w:val="24"/>
          </w:rPr>
          <w:t xml:space="preserve"> 202</w:t>
        </w:r>
        <w:r>
          <w:rPr>
            <w:b/>
            <w:noProof/>
            <w:sz w:val="24"/>
          </w:rPr>
          <w:t>6</w:t>
        </w:r>
      </w:fldSimple>
      <w:r w:rsidR="008B7DA9">
        <w:rPr>
          <w:b/>
          <w:noProof/>
          <w:sz w:val="24"/>
        </w:rPr>
        <w:tab/>
      </w:r>
      <w:r w:rsidR="008B7DA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DF458" w:rsidR="001E41F3" w:rsidRPr="00410371" w:rsidRDefault="008B7DA9" w:rsidP="00E13F3D">
            <w:pPr>
              <w:pStyle w:val="CRCoverPage"/>
              <w:spacing w:after="0"/>
              <w:jc w:val="right"/>
              <w:rPr>
                <w:b/>
                <w:noProof/>
                <w:sz w:val="28"/>
              </w:rPr>
            </w:pPr>
            <w:fldSimple w:instr=" DOCPROPERTY  Spec#  \* MERGEFORMAT ">
              <w:r>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1477C" w:rsidR="001E41F3" w:rsidRPr="00410371" w:rsidRDefault="0021447E" w:rsidP="00547111">
            <w:pPr>
              <w:pStyle w:val="CRCoverPage"/>
              <w:spacing w:after="0"/>
              <w:rPr>
                <w:noProof/>
              </w:rPr>
            </w:pPr>
            <w:fldSimple w:instr=" DOCPROPERTY  Cr#  \* MERGEFORMAT ">
              <w:r>
                <w:rPr>
                  <w:b/>
                  <w:noProof/>
                  <w:sz w:val="28"/>
                </w:rPr>
                <w:t>0111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CC7EA" w:rsidR="001E41F3" w:rsidRPr="00410371" w:rsidRDefault="0021447E" w:rsidP="00E13F3D">
            <w:pPr>
              <w:pStyle w:val="CRCoverPage"/>
              <w:spacing w:after="0"/>
              <w:jc w:val="center"/>
              <w:rPr>
                <w:b/>
                <w:noProof/>
              </w:rPr>
            </w:pPr>
            <w:fldSimple w:instr=" DOCPROPERTY  Revision  \* MERGEFORMAT ">
              <w:r>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33F82" w:rsidR="001E41F3" w:rsidRPr="00410371" w:rsidRDefault="008B7DA9">
            <w:pPr>
              <w:pStyle w:val="CRCoverPage"/>
              <w:spacing w:after="0"/>
              <w:jc w:val="center"/>
              <w:rPr>
                <w:noProof/>
                <w:sz w:val="28"/>
              </w:rPr>
            </w:pPr>
            <w:fldSimple w:instr=" DOCPROPERTY  Version  \* MERGEFORMAT ">
              <w:r>
                <w:rPr>
                  <w:b/>
                  <w:noProof/>
                  <w:sz w:val="28"/>
                </w:rPr>
                <w:t>18.1</w:t>
              </w:r>
              <w:r w:rsidR="00C037F2">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31EEF" w:rsidR="00F25D98" w:rsidRDefault="008B7D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EB86F" w:rsidR="001E41F3" w:rsidRDefault="008B7DA9">
            <w:pPr>
              <w:pStyle w:val="CRCoverPage"/>
              <w:spacing w:after="0"/>
              <w:ind w:left="100"/>
              <w:rPr>
                <w:noProof/>
              </w:rPr>
            </w:pPr>
            <w:fldSimple w:instr=" DOCPROPERTY  CrTitle  \* MERGEFORMAT ">
              <w:r w:rsidRPr="008B7DA9">
                <w:t>Introduction of ETSI requirements for the NTN IOT band 256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DD6E6" w:rsidR="001E41F3" w:rsidRDefault="008B7DA9">
            <w:pPr>
              <w:pStyle w:val="CRCoverPage"/>
              <w:spacing w:after="0"/>
              <w:ind w:left="100"/>
              <w:rPr>
                <w:noProof/>
              </w:rPr>
            </w:pPr>
            <w:fldSimple w:instr=" DOCPROPERTY  SourceIfWg  \* MERGEFORMAT ">
              <w:r>
                <w:rPr>
                  <w:noProof/>
                </w:rPr>
                <w:t>Appl</w:t>
              </w:r>
              <w:r w:rsidR="00750AA8">
                <w:rPr>
                  <w:noProof/>
                </w:rPr>
                <w:t>e, Vodafon</w:t>
              </w:r>
              <w:r>
                <w:rPr>
                  <w:noProof/>
                </w:rPr>
                <w: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093B4" w:rsidR="001E41F3" w:rsidRDefault="008B7DA9"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ED440" w:rsidR="001E41F3" w:rsidRDefault="008B7DA9">
            <w:pPr>
              <w:pStyle w:val="CRCoverPage"/>
              <w:spacing w:after="0"/>
              <w:ind w:left="100"/>
              <w:rPr>
                <w:noProof/>
              </w:rPr>
            </w:pPr>
            <w:fldSimple w:instr=" DOCPROPERTY  RelatedWis  \* MERGEFORMAT ">
              <w:r w:rsidRPr="008B7DA9">
                <w:rPr>
                  <w:noProof/>
                </w:rPr>
                <w:t>LTE_NBIoT_eMTC_NTN_req-Core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CBDAB" w:rsidR="001E41F3" w:rsidRDefault="008B7DA9">
            <w:pPr>
              <w:pStyle w:val="CRCoverPage"/>
              <w:spacing w:after="0"/>
              <w:ind w:left="100"/>
              <w:rPr>
                <w:noProof/>
              </w:rPr>
            </w:pPr>
            <w:fldSimple w:instr=" DOCPROPERTY  ResDate  \* MERGEFORMAT ">
              <w:r>
                <w:rPr>
                  <w:noProof/>
                </w:rPr>
                <w:t>202</w:t>
              </w:r>
              <w:r w:rsidR="00C037F2">
                <w:rPr>
                  <w:noProof/>
                </w:rPr>
                <w:t>6</w:t>
              </w:r>
              <w:r>
                <w:rPr>
                  <w:noProof/>
                </w:rPr>
                <w:t>-</w:t>
              </w:r>
              <w:r w:rsidR="00C037F2">
                <w:rPr>
                  <w:noProof/>
                </w:rPr>
                <w:t>01</w:t>
              </w:r>
              <w:r>
                <w:rPr>
                  <w:noProof/>
                </w:rPr>
                <w:t>-</w:t>
              </w:r>
              <w:r w:rsidR="00C037F2">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A6031" w:rsidR="001E41F3" w:rsidRDefault="008B7DA9" w:rsidP="00D24991">
            <w:pPr>
              <w:pStyle w:val="CRCoverPage"/>
              <w:spacing w:after="0"/>
              <w:ind w:left="100" w:right="-609"/>
              <w:rPr>
                <w:b/>
                <w:noProof/>
              </w:rPr>
            </w:pPr>
            <w:fldSimple w:instr=" DOCPROPERTY  Cat  \* MERGEFORMAT ">
              <w:r>
                <w:rPr>
                  <w:b/>
                  <w:noProof/>
                </w:rPr>
                <w:t xml:space="preserve"> 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CA2EA" w:rsidR="001E41F3" w:rsidRDefault="00D24991">
            <w:pPr>
              <w:pStyle w:val="CRCoverPage"/>
              <w:spacing w:after="0"/>
              <w:ind w:left="100"/>
              <w:rPr>
                <w:noProof/>
              </w:rPr>
            </w:pPr>
            <w:fldSimple w:instr=" DOCPROPERTY  Release  \* MERGEFORMAT ">
              <w:r>
                <w:rPr>
                  <w:noProof/>
                </w:rPr>
                <w:t>Rel</w:t>
              </w:r>
              <w:r w:rsidR="008B7DA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1ACBB" w:rsidR="001E41F3" w:rsidRDefault="00C037F2">
            <w:pPr>
              <w:pStyle w:val="CRCoverPage"/>
              <w:spacing w:after="0"/>
              <w:ind w:left="100"/>
              <w:rPr>
                <w:noProof/>
              </w:rPr>
            </w:pPr>
            <w:r>
              <w:rPr>
                <w:noProof/>
              </w:rPr>
              <w:t xml:space="preserve">When the NTN band n256 was introduced, the corresponding ETSI requirements were not </w:t>
            </w:r>
            <w:r w:rsidR="00E738F8">
              <w:rPr>
                <w:noProof/>
              </w:rPr>
              <w:t>captured</w:t>
            </w:r>
            <w:r>
              <w:rPr>
                <w:noProof/>
              </w:rPr>
              <w:t>, which makes it impossible to use this band in countries that follow the ETSI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AAA51" w:rsidR="001E41F3" w:rsidRDefault="00C037F2">
            <w:pPr>
              <w:pStyle w:val="CRCoverPage"/>
              <w:spacing w:after="0"/>
              <w:ind w:left="100"/>
              <w:rPr>
                <w:noProof/>
              </w:rPr>
            </w:pPr>
            <w:r>
              <w:rPr>
                <w:noProof/>
              </w:rPr>
              <w:t>A new NS flag is added with associated ETSI requirements</w:t>
            </w:r>
            <w:r w:rsidR="00B15449">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939A1" w:rsidR="001E41F3" w:rsidRDefault="00C037F2">
            <w:pPr>
              <w:pStyle w:val="CRCoverPage"/>
              <w:spacing w:after="0"/>
              <w:ind w:left="100"/>
              <w:rPr>
                <w:noProof/>
              </w:rPr>
            </w:pPr>
            <w:r>
              <w:rPr>
                <w:noProof/>
              </w:rPr>
              <w:t>ETSI requirements for the NTN band n256 will be missing in the 3GPP specification, which will make it impossible to use this band in those countries where the ETSI requirements shall be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6D8D9" w:rsidR="001E41F3" w:rsidRDefault="002F4446">
            <w:pPr>
              <w:pStyle w:val="CRCoverPage"/>
              <w:spacing w:after="0"/>
              <w:ind w:left="100"/>
              <w:rPr>
                <w:noProof/>
              </w:rPr>
            </w:pPr>
            <w:r w:rsidRPr="002F4446">
              <w:rPr>
                <w:noProof/>
              </w:rPr>
              <w:t>6.2A.3</w:t>
            </w:r>
            <w:r>
              <w:rPr>
                <w:noProof/>
              </w:rPr>
              <w:t xml:space="preserve">, </w:t>
            </w:r>
            <w:r w:rsidRPr="002F4446">
              <w:rPr>
                <w:noProof/>
              </w:rPr>
              <w:t>6.2</w:t>
            </w:r>
            <w:r>
              <w:rPr>
                <w:noProof/>
              </w:rPr>
              <w:t>B</w:t>
            </w:r>
            <w:r w:rsidRPr="002F4446">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2B62A" w:rsidR="001E41F3" w:rsidRDefault="008B7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B2341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5323DA" w:rsidR="001E41F3" w:rsidRDefault="008B7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56E8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933DAE" w:rsidR="001E41F3" w:rsidRDefault="008B7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0EE543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3F66308B" w14:textId="77777777" w:rsidR="00D17EC7" w:rsidRPr="002505AD" w:rsidRDefault="00D17EC7" w:rsidP="00D17EC7">
      <w:pPr>
        <w:pStyle w:val="Heading3"/>
      </w:pPr>
      <w:bookmarkStart w:id="1" w:name="_Toc120570027"/>
      <w:bookmarkStart w:id="2" w:name="_Toc121162819"/>
      <w:bookmarkStart w:id="3" w:name="_Toc121827700"/>
      <w:bookmarkStart w:id="4" w:name="_Toc124177528"/>
      <w:bookmarkStart w:id="5" w:name="_Toc124177955"/>
      <w:bookmarkStart w:id="6" w:name="_Toc130826082"/>
      <w:bookmarkStart w:id="7" w:name="_Toc137386359"/>
      <w:bookmarkStart w:id="8" w:name="_Toc137401239"/>
      <w:bookmarkStart w:id="9" w:name="_Toc138894763"/>
      <w:bookmarkStart w:id="10" w:name="_Toc145029474"/>
      <w:bookmarkStart w:id="11" w:name="_Toc153136021"/>
      <w:bookmarkStart w:id="12" w:name="_Toc153138215"/>
      <w:bookmarkStart w:id="13" w:name="_Toc161928630"/>
      <w:bookmarkStart w:id="14" w:name="_Toc163213852"/>
      <w:bookmarkStart w:id="15" w:name="_Toc184373595"/>
      <w:bookmarkStart w:id="16" w:name="_Toc187272672"/>
      <w:bookmarkStart w:id="17" w:name="_Toc187272873"/>
      <w:bookmarkStart w:id="18" w:name="_Toc208669964"/>
      <w:r w:rsidRPr="002505AD">
        <w:lastRenderedPageBreak/>
        <w:t>6.2A.3</w:t>
      </w:r>
      <w:r w:rsidRPr="002505AD">
        <w:tab/>
        <w:t>UE additional maximum output power reduction for category M1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E612514" w14:textId="77777777" w:rsidR="00D17EC7" w:rsidRPr="002505AD" w:rsidRDefault="00D17EC7" w:rsidP="00D17EC7">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7FD84F45" w14:textId="77777777" w:rsidR="00D17EC7" w:rsidRPr="002505AD" w:rsidRDefault="00D17EC7" w:rsidP="00D17EC7">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2866168F" w14:textId="77777777" w:rsidR="00D17EC7" w:rsidRPr="002505AD" w:rsidRDefault="00D17EC7" w:rsidP="00D17EC7">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D17EC7" w:rsidRPr="002505AD" w14:paraId="79AC7538" w14:textId="77777777" w:rsidTr="00D1215C">
        <w:trPr>
          <w:trHeight w:val="248"/>
        </w:trPr>
        <w:tc>
          <w:tcPr>
            <w:tcW w:w="1100" w:type="dxa"/>
          </w:tcPr>
          <w:p w14:paraId="6F7C359A" w14:textId="77777777" w:rsidR="00D17EC7" w:rsidRPr="002505AD" w:rsidRDefault="00D17EC7" w:rsidP="00D1215C">
            <w:pPr>
              <w:pStyle w:val="TAH"/>
            </w:pPr>
            <w:r w:rsidRPr="002505AD">
              <w:t>Network Signalling value</w:t>
            </w:r>
          </w:p>
        </w:tc>
        <w:tc>
          <w:tcPr>
            <w:tcW w:w="1509" w:type="dxa"/>
          </w:tcPr>
          <w:p w14:paraId="0B2143FE" w14:textId="77777777" w:rsidR="00D17EC7" w:rsidRPr="002505AD" w:rsidRDefault="00D17EC7" w:rsidP="00D1215C">
            <w:pPr>
              <w:pStyle w:val="TAH"/>
            </w:pPr>
            <w:r w:rsidRPr="002505AD">
              <w:t>Requirements (subclause)</w:t>
            </w:r>
          </w:p>
        </w:tc>
        <w:tc>
          <w:tcPr>
            <w:tcW w:w="1644" w:type="dxa"/>
          </w:tcPr>
          <w:p w14:paraId="163A2218" w14:textId="77777777" w:rsidR="00D17EC7" w:rsidRPr="002505AD" w:rsidRDefault="00D17EC7" w:rsidP="00D1215C">
            <w:pPr>
              <w:pStyle w:val="TAH"/>
            </w:pPr>
            <w:r w:rsidRPr="002505AD">
              <w:t>E-UTRA Band</w:t>
            </w:r>
          </w:p>
        </w:tc>
        <w:tc>
          <w:tcPr>
            <w:tcW w:w="1446" w:type="dxa"/>
          </w:tcPr>
          <w:p w14:paraId="4F3ABCBF" w14:textId="77777777" w:rsidR="00D17EC7" w:rsidRPr="002505AD" w:rsidRDefault="00D17EC7" w:rsidP="00D1215C">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1B67D6E9" w14:textId="77777777" w:rsidR="00D17EC7" w:rsidRPr="002505AD" w:rsidRDefault="00D17EC7" w:rsidP="00D1215C">
            <w:pPr>
              <w:pStyle w:val="TAH"/>
            </w:pPr>
            <w:r w:rsidRPr="002505AD">
              <w:t>A-MPR (dB)</w:t>
            </w:r>
          </w:p>
        </w:tc>
      </w:tr>
      <w:tr w:rsidR="00D17EC7" w:rsidRPr="002505AD" w14:paraId="3F648263" w14:textId="77777777" w:rsidTr="00D1215C">
        <w:tc>
          <w:tcPr>
            <w:tcW w:w="1100" w:type="dxa"/>
            <w:vAlign w:val="center"/>
          </w:tcPr>
          <w:p w14:paraId="6819D79B" w14:textId="77777777" w:rsidR="00D17EC7" w:rsidRPr="002505AD" w:rsidRDefault="00D17EC7" w:rsidP="00D1215C">
            <w:pPr>
              <w:pStyle w:val="TAC"/>
            </w:pPr>
            <w:r w:rsidRPr="002505AD">
              <w:t>NS_01</w:t>
            </w:r>
          </w:p>
        </w:tc>
        <w:tc>
          <w:tcPr>
            <w:tcW w:w="1509" w:type="dxa"/>
            <w:vAlign w:val="center"/>
          </w:tcPr>
          <w:p w14:paraId="427155A9" w14:textId="77777777" w:rsidR="00D17EC7" w:rsidRPr="002505AD" w:rsidRDefault="00D17EC7" w:rsidP="00D1215C">
            <w:pPr>
              <w:pStyle w:val="TAC"/>
            </w:pPr>
            <w:r w:rsidRPr="002505AD">
              <w:t>6.5A.4.2</w:t>
            </w:r>
          </w:p>
        </w:tc>
        <w:tc>
          <w:tcPr>
            <w:tcW w:w="1644" w:type="dxa"/>
            <w:vAlign w:val="center"/>
          </w:tcPr>
          <w:p w14:paraId="10F01402" w14:textId="77777777" w:rsidR="00D17EC7" w:rsidRPr="002505AD" w:rsidRDefault="00D17EC7" w:rsidP="00D1215C">
            <w:pPr>
              <w:pStyle w:val="TAC"/>
            </w:pPr>
            <w:r w:rsidRPr="002505AD">
              <w:t>Table 5.2-1</w:t>
            </w:r>
          </w:p>
        </w:tc>
        <w:tc>
          <w:tcPr>
            <w:tcW w:w="1446" w:type="dxa"/>
            <w:vAlign w:val="center"/>
          </w:tcPr>
          <w:p w14:paraId="653C3B82" w14:textId="77777777" w:rsidR="00D17EC7" w:rsidRPr="002505AD" w:rsidRDefault="00D17EC7" w:rsidP="00D1215C">
            <w:pPr>
              <w:pStyle w:val="TAC"/>
            </w:pPr>
            <w:r w:rsidRPr="002505AD">
              <w:t>Table 5.3</w:t>
            </w:r>
            <w:r>
              <w:t>A</w:t>
            </w:r>
            <w:r w:rsidRPr="002505AD">
              <w:t>-1</w:t>
            </w:r>
          </w:p>
        </w:tc>
        <w:tc>
          <w:tcPr>
            <w:tcW w:w="1417" w:type="dxa"/>
            <w:gridSpan w:val="2"/>
            <w:vAlign w:val="center"/>
          </w:tcPr>
          <w:p w14:paraId="52C3DF90" w14:textId="77777777" w:rsidR="00D17EC7" w:rsidRPr="002505AD" w:rsidRDefault="00D17EC7" w:rsidP="00D1215C">
            <w:pPr>
              <w:pStyle w:val="TAC"/>
            </w:pPr>
            <w:r w:rsidRPr="002505AD">
              <w:t>N/A</w:t>
            </w:r>
          </w:p>
        </w:tc>
      </w:tr>
      <w:tr w:rsidR="00D17EC7" w:rsidRPr="002505AD" w14:paraId="4EADDAEB" w14:textId="77777777" w:rsidTr="00D1215C">
        <w:tc>
          <w:tcPr>
            <w:tcW w:w="1100" w:type="dxa"/>
            <w:tcBorders>
              <w:bottom w:val="nil"/>
            </w:tcBorders>
            <w:vAlign w:val="center"/>
          </w:tcPr>
          <w:p w14:paraId="0DEAD919" w14:textId="77777777" w:rsidR="00D17EC7" w:rsidRPr="002505AD" w:rsidRDefault="00D17EC7" w:rsidP="00D1215C">
            <w:pPr>
              <w:pStyle w:val="TAC"/>
            </w:pPr>
            <w:r w:rsidRPr="002505AD">
              <w:t>NS_24</w:t>
            </w:r>
          </w:p>
        </w:tc>
        <w:tc>
          <w:tcPr>
            <w:tcW w:w="1509" w:type="dxa"/>
            <w:tcBorders>
              <w:bottom w:val="nil"/>
            </w:tcBorders>
            <w:vAlign w:val="center"/>
          </w:tcPr>
          <w:p w14:paraId="0597525A" w14:textId="77777777" w:rsidR="00D17EC7" w:rsidRPr="002505AD" w:rsidRDefault="00D17EC7" w:rsidP="00D1215C">
            <w:pPr>
              <w:pStyle w:val="TAC"/>
            </w:pPr>
            <w:r w:rsidRPr="002505AD">
              <w:t>6.5A.4.4.3</w:t>
            </w:r>
          </w:p>
        </w:tc>
        <w:tc>
          <w:tcPr>
            <w:tcW w:w="1644" w:type="dxa"/>
            <w:tcBorders>
              <w:bottom w:val="nil"/>
            </w:tcBorders>
            <w:vAlign w:val="center"/>
          </w:tcPr>
          <w:p w14:paraId="193EF800" w14:textId="77777777" w:rsidR="00D17EC7" w:rsidRPr="002505AD" w:rsidRDefault="00D17EC7" w:rsidP="00D1215C">
            <w:pPr>
              <w:pStyle w:val="TAC"/>
            </w:pPr>
            <w:r w:rsidRPr="002505AD">
              <w:t>256</w:t>
            </w:r>
          </w:p>
        </w:tc>
        <w:tc>
          <w:tcPr>
            <w:tcW w:w="1446" w:type="dxa"/>
            <w:tcBorders>
              <w:bottom w:val="nil"/>
            </w:tcBorders>
            <w:vAlign w:val="center"/>
          </w:tcPr>
          <w:p w14:paraId="1FBCDF69" w14:textId="77777777" w:rsidR="00D17EC7" w:rsidRPr="002505AD" w:rsidRDefault="00D17EC7" w:rsidP="00D1215C">
            <w:pPr>
              <w:pStyle w:val="TAC"/>
            </w:pPr>
            <w:r w:rsidRPr="002505AD">
              <w:t>Table 5.3</w:t>
            </w:r>
            <w:r>
              <w:t>A</w:t>
            </w:r>
            <w:r w:rsidRPr="002505AD">
              <w:t>-1</w:t>
            </w:r>
          </w:p>
        </w:tc>
        <w:tc>
          <w:tcPr>
            <w:tcW w:w="708" w:type="dxa"/>
            <w:vAlign w:val="center"/>
          </w:tcPr>
          <w:p w14:paraId="2BD37698" w14:textId="77777777" w:rsidR="00D17EC7" w:rsidRPr="002505AD" w:rsidRDefault="00D17EC7" w:rsidP="00D1215C">
            <w:pPr>
              <w:pStyle w:val="TAC"/>
            </w:pPr>
            <w:r>
              <w:t>PC3</w:t>
            </w:r>
          </w:p>
        </w:tc>
        <w:tc>
          <w:tcPr>
            <w:tcW w:w="709" w:type="dxa"/>
            <w:vAlign w:val="center"/>
          </w:tcPr>
          <w:p w14:paraId="6A796894" w14:textId="77777777" w:rsidR="00D17EC7" w:rsidRPr="002505AD" w:rsidRDefault="00D17EC7" w:rsidP="00D1215C">
            <w:pPr>
              <w:pStyle w:val="TAC"/>
            </w:pPr>
            <w:r>
              <w:t>PC5</w:t>
            </w:r>
          </w:p>
        </w:tc>
      </w:tr>
      <w:tr w:rsidR="00D17EC7" w:rsidRPr="002505AD" w14:paraId="5804E961" w14:textId="77777777" w:rsidTr="00D1215C">
        <w:tc>
          <w:tcPr>
            <w:tcW w:w="1100" w:type="dxa"/>
            <w:tcBorders>
              <w:top w:val="nil"/>
            </w:tcBorders>
            <w:vAlign w:val="center"/>
          </w:tcPr>
          <w:p w14:paraId="7EB44B73" w14:textId="77777777" w:rsidR="00D17EC7" w:rsidRPr="002505AD" w:rsidRDefault="00D17EC7" w:rsidP="00D1215C">
            <w:pPr>
              <w:pStyle w:val="TAC"/>
            </w:pPr>
          </w:p>
        </w:tc>
        <w:tc>
          <w:tcPr>
            <w:tcW w:w="1509" w:type="dxa"/>
            <w:tcBorders>
              <w:top w:val="nil"/>
            </w:tcBorders>
            <w:vAlign w:val="center"/>
          </w:tcPr>
          <w:p w14:paraId="65BF7210" w14:textId="77777777" w:rsidR="00D17EC7" w:rsidRPr="002505AD" w:rsidRDefault="00D17EC7" w:rsidP="00D1215C">
            <w:pPr>
              <w:pStyle w:val="TAC"/>
            </w:pPr>
          </w:p>
        </w:tc>
        <w:tc>
          <w:tcPr>
            <w:tcW w:w="1644" w:type="dxa"/>
            <w:tcBorders>
              <w:top w:val="nil"/>
            </w:tcBorders>
            <w:vAlign w:val="center"/>
          </w:tcPr>
          <w:p w14:paraId="7C87B03E" w14:textId="77777777" w:rsidR="00D17EC7" w:rsidRPr="002505AD" w:rsidRDefault="00D17EC7" w:rsidP="00D1215C">
            <w:pPr>
              <w:pStyle w:val="TAC"/>
            </w:pPr>
          </w:p>
        </w:tc>
        <w:tc>
          <w:tcPr>
            <w:tcW w:w="1446" w:type="dxa"/>
            <w:tcBorders>
              <w:top w:val="nil"/>
            </w:tcBorders>
            <w:vAlign w:val="center"/>
          </w:tcPr>
          <w:p w14:paraId="7C8131F5" w14:textId="77777777" w:rsidR="00D17EC7" w:rsidRPr="002505AD" w:rsidRDefault="00D17EC7" w:rsidP="00D1215C">
            <w:pPr>
              <w:pStyle w:val="TAC"/>
            </w:pPr>
          </w:p>
        </w:tc>
        <w:tc>
          <w:tcPr>
            <w:tcW w:w="708" w:type="dxa"/>
            <w:vAlign w:val="center"/>
          </w:tcPr>
          <w:p w14:paraId="03667261" w14:textId="77777777" w:rsidR="00D17EC7" w:rsidRPr="002505AD" w:rsidRDefault="00D17EC7" w:rsidP="00D1215C">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C3E95C9" w14:textId="77777777" w:rsidR="00D17EC7" w:rsidRPr="002505AD" w:rsidRDefault="00D17EC7" w:rsidP="00D1215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D17EC7" w:rsidRPr="002505AD" w14:paraId="172FAACD" w14:textId="77777777" w:rsidTr="00D1215C">
        <w:tc>
          <w:tcPr>
            <w:tcW w:w="1100" w:type="dxa"/>
            <w:vAlign w:val="center"/>
          </w:tcPr>
          <w:p w14:paraId="4F7A1244" w14:textId="77777777" w:rsidR="00D17EC7" w:rsidRDefault="00D17EC7" w:rsidP="00D1215C">
            <w:pPr>
              <w:pStyle w:val="TAC"/>
            </w:pPr>
            <w:r w:rsidRPr="002505AD">
              <w:t>NS_02N</w:t>
            </w:r>
          </w:p>
        </w:tc>
        <w:tc>
          <w:tcPr>
            <w:tcW w:w="1509" w:type="dxa"/>
            <w:vAlign w:val="center"/>
          </w:tcPr>
          <w:p w14:paraId="191BA75A" w14:textId="77777777" w:rsidR="00D17EC7" w:rsidRDefault="00D17EC7" w:rsidP="00D1215C">
            <w:pPr>
              <w:pStyle w:val="TAC"/>
            </w:pPr>
            <w:r w:rsidRPr="002505AD">
              <w:t>6.5A.4.4.2</w:t>
            </w:r>
          </w:p>
        </w:tc>
        <w:tc>
          <w:tcPr>
            <w:tcW w:w="1644" w:type="dxa"/>
            <w:vAlign w:val="center"/>
          </w:tcPr>
          <w:p w14:paraId="54EFE9B5" w14:textId="77777777" w:rsidR="00D17EC7" w:rsidRDefault="00D17EC7" w:rsidP="00D1215C">
            <w:pPr>
              <w:pStyle w:val="TAC"/>
            </w:pPr>
            <w:r w:rsidRPr="002505AD">
              <w:t>255</w:t>
            </w:r>
          </w:p>
        </w:tc>
        <w:tc>
          <w:tcPr>
            <w:tcW w:w="1446" w:type="dxa"/>
            <w:vAlign w:val="center"/>
          </w:tcPr>
          <w:p w14:paraId="12E59F92" w14:textId="77777777" w:rsidR="00D17EC7" w:rsidRDefault="00D17EC7" w:rsidP="00D1215C">
            <w:pPr>
              <w:pStyle w:val="TAC"/>
            </w:pPr>
            <w:r w:rsidRPr="002505AD">
              <w:t>Table 5.3</w:t>
            </w:r>
            <w:r>
              <w:t>A</w:t>
            </w:r>
            <w:r w:rsidRPr="002505AD">
              <w:t>-1</w:t>
            </w:r>
          </w:p>
        </w:tc>
        <w:tc>
          <w:tcPr>
            <w:tcW w:w="1417" w:type="dxa"/>
            <w:gridSpan w:val="2"/>
            <w:vAlign w:val="center"/>
          </w:tcPr>
          <w:p w14:paraId="0E275D36" w14:textId="77777777" w:rsidR="00D17EC7" w:rsidRDefault="00D17EC7" w:rsidP="00D1215C">
            <w:pPr>
              <w:pStyle w:val="TAC"/>
            </w:pPr>
            <w:r w:rsidRPr="002505AD">
              <w:t>N/A</w:t>
            </w:r>
          </w:p>
        </w:tc>
      </w:tr>
      <w:tr w:rsidR="00D17EC7" w:rsidRPr="002505AD" w14:paraId="2B186714" w14:textId="77777777" w:rsidTr="00D1215C">
        <w:tc>
          <w:tcPr>
            <w:tcW w:w="1100" w:type="dxa"/>
            <w:vAlign w:val="center"/>
          </w:tcPr>
          <w:p w14:paraId="1AB82735" w14:textId="77777777" w:rsidR="00D17EC7" w:rsidRPr="002505AD" w:rsidRDefault="00D17EC7" w:rsidP="00D1215C">
            <w:pPr>
              <w:pStyle w:val="TAC"/>
            </w:pPr>
            <w:r>
              <w:t>NS_03N</w:t>
            </w:r>
          </w:p>
        </w:tc>
        <w:tc>
          <w:tcPr>
            <w:tcW w:w="1509" w:type="dxa"/>
            <w:vAlign w:val="center"/>
          </w:tcPr>
          <w:p w14:paraId="25C4E097" w14:textId="77777777" w:rsidR="00D17EC7" w:rsidRDefault="00D17EC7" w:rsidP="00D1215C">
            <w:pPr>
              <w:pStyle w:val="TAC"/>
            </w:pPr>
            <w:r w:rsidRPr="003D6201">
              <w:t>6.5A.3.3.1</w:t>
            </w:r>
            <w:r>
              <w:t>,</w:t>
            </w:r>
          </w:p>
          <w:p w14:paraId="0CE8CD83" w14:textId="77777777" w:rsidR="00D17EC7" w:rsidRPr="002505AD" w:rsidRDefault="00D17EC7" w:rsidP="00D1215C">
            <w:pPr>
              <w:pStyle w:val="TAC"/>
            </w:pPr>
            <w:r>
              <w:t>6.5A.4.4.4</w:t>
            </w:r>
          </w:p>
        </w:tc>
        <w:tc>
          <w:tcPr>
            <w:tcW w:w="1644" w:type="dxa"/>
            <w:vAlign w:val="center"/>
          </w:tcPr>
          <w:p w14:paraId="5A20C719" w14:textId="77777777" w:rsidR="00D17EC7" w:rsidRPr="002505AD" w:rsidRDefault="00D17EC7" w:rsidP="00D1215C">
            <w:pPr>
              <w:pStyle w:val="TAC"/>
            </w:pPr>
            <w:r>
              <w:t>254</w:t>
            </w:r>
          </w:p>
        </w:tc>
        <w:tc>
          <w:tcPr>
            <w:tcW w:w="1446" w:type="dxa"/>
            <w:vAlign w:val="center"/>
          </w:tcPr>
          <w:p w14:paraId="3682DFE0" w14:textId="77777777" w:rsidR="00D17EC7" w:rsidRPr="002505AD" w:rsidRDefault="00D17EC7" w:rsidP="00D1215C">
            <w:pPr>
              <w:pStyle w:val="TAC"/>
            </w:pPr>
            <w:r>
              <w:t>Table 5.3A-1</w:t>
            </w:r>
          </w:p>
        </w:tc>
        <w:tc>
          <w:tcPr>
            <w:tcW w:w="1417" w:type="dxa"/>
            <w:gridSpan w:val="2"/>
            <w:vAlign w:val="center"/>
          </w:tcPr>
          <w:p w14:paraId="55D36D64" w14:textId="77777777" w:rsidR="00D17EC7" w:rsidRPr="002505AD" w:rsidRDefault="00D17EC7" w:rsidP="00D1215C">
            <w:pPr>
              <w:pStyle w:val="TAC"/>
            </w:pPr>
            <w:r>
              <w:t>N/A</w:t>
            </w:r>
          </w:p>
        </w:tc>
      </w:tr>
      <w:tr w:rsidR="00D17EC7" w:rsidRPr="002505AD" w14:paraId="3B229D3D" w14:textId="77777777" w:rsidTr="00D1215C">
        <w:tc>
          <w:tcPr>
            <w:tcW w:w="1100" w:type="dxa"/>
            <w:vAlign w:val="center"/>
          </w:tcPr>
          <w:p w14:paraId="62372442" w14:textId="77777777" w:rsidR="00D17EC7" w:rsidRPr="002505AD" w:rsidRDefault="00D17EC7" w:rsidP="00D1215C">
            <w:pPr>
              <w:pStyle w:val="TAC"/>
            </w:pPr>
            <w:r>
              <w:t>NS_04N</w:t>
            </w:r>
          </w:p>
        </w:tc>
        <w:tc>
          <w:tcPr>
            <w:tcW w:w="1509" w:type="dxa"/>
            <w:vAlign w:val="center"/>
          </w:tcPr>
          <w:p w14:paraId="7876E871" w14:textId="77777777" w:rsidR="00D17EC7" w:rsidRDefault="00D17EC7" w:rsidP="00D1215C">
            <w:pPr>
              <w:pStyle w:val="TAC"/>
            </w:pPr>
            <w:r w:rsidRPr="00145079">
              <w:t>6.5A.3.3.2</w:t>
            </w:r>
            <w:r>
              <w:t>,</w:t>
            </w:r>
          </w:p>
          <w:p w14:paraId="04C0298C" w14:textId="77777777" w:rsidR="00D17EC7" w:rsidRPr="002505AD" w:rsidRDefault="00D17EC7" w:rsidP="00D1215C">
            <w:pPr>
              <w:pStyle w:val="TAC"/>
            </w:pPr>
            <w:r>
              <w:t>6.5A.4.4.5</w:t>
            </w:r>
          </w:p>
        </w:tc>
        <w:tc>
          <w:tcPr>
            <w:tcW w:w="1644" w:type="dxa"/>
            <w:vAlign w:val="center"/>
          </w:tcPr>
          <w:p w14:paraId="5B0681F3" w14:textId="77777777" w:rsidR="00D17EC7" w:rsidRPr="002505AD" w:rsidRDefault="00D17EC7" w:rsidP="00D1215C">
            <w:pPr>
              <w:pStyle w:val="TAC"/>
            </w:pPr>
            <w:r>
              <w:t>254</w:t>
            </w:r>
          </w:p>
        </w:tc>
        <w:tc>
          <w:tcPr>
            <w:tcW w:w="1446" w:type="dxa"/>
            <w:vAlign w:val="center"/>
          </w:tcPr>
          <w:p w14:paraId="23B439EB" w14:textId="77777777" w:rsidR="00D17EC7" w:rsidRPr="002505AD" w:rsidRDefault="00D17EC7" w:rsidP="00D1215C">
            <w:pPr>
              <w:pStyle w:val="TAC"/>
            </w:pPr>
            <w:r w:rsidRPr="002505AD">
              <w:t>Table 5.3</w:t>
            </w:r>
            <w:r>
              <w:t>A</w:t>
            </w:r>
            <w:r w:rsidRPr="002505AD">
              <w:t>-1</w:t>
            </w:r>
          </w:p>
        </w:tc>
        <w:tc>
          <w:tcPr>
            <w:tcW w:w="1417" w:type="dxa"/>
            <w:gridSpan w:val="2"/>
            <w:vAlign w:val="center"/>
          </w:tcPr>
          <w:p w14:paraId="541EC2C3" w14:textId="77777777" w:rsidR="00D17EC7" w:rsidRPr="002505AD" w:rsidRDefault="00D17EC7" w:rsidP="00D1215C">
            <w:pPr>
              <w:pStyle w:val="TAC"/>
            </w:pPr>
            <w:r>
              <w:t>N/A</w:t>
            </w:r>
          </w:p>
        </w:tc>
      </w:tr>
      <w:tr w:rsidR="00D17EC7" w:rsidRPr="002505AD" w14:paraId="5EB7B1AF" w14:textId="77777777" w:rsidTr="00D1215C">
        <w:tc>
          <w:tcPr>
            <w:tcW w:w="1100" w:type="dxa"/>
            <w:vAlign w:val="center"/>
          </w:tcPr>
          <w:p w14:paraId="39F7044D" w14:textId="77777777" w:rsidR="00D17EC7" w:rsidRPr="002505AD" w:rsidRDefault="00D17EC7" w:rsidP="00D1215C">
            <w:pPr>
              <w:pStyle w:val="TAC"/>
            </w:pPr>
            <w:r>
              <w:t>NS_05N</w:t>
            </w:r>
          </w:p>
        </w:tc>
        <w:tc>
          <w:tcPr>
            <w:tcW w:w="1509" w:type="dxa"/>
            <w:vAlign w:val="center"/>
          </w:tcPr>
          <w:p w14:paraId="546CE154" w14:textId="77777777" w:rsidR="00D17EC7" w:rsidRDefault="00D17EC7" w:rsidP="00D1215C">
            <w:pPr>
              <w:pStyle w:val="TAC"/>
            </w:pPr>
            <w:r w:rsidRPr="00145079">
              <w:t>6.5A.3.3.</w:t>
            </w:r>
            <w:r>
              <w:t>3,</w:t>
            </w:r>
          </w:p>
          <w:p w14:paraId="700D27CF" w14:textId="77777777" w:rsidR="00D17EC7" w:rsidRPr="002505AD" w:rsidRDefault="00D17EC7" w:rsidP="00D1215C">
            <w:pPr>
              <w:pStyle w:val="TAC"/>
            </w:pPr>
            <w:r>
              <w:t>6.5A.4.4.5</w:t>
            </w:r>
          </w:p>
        </w:tc>
        <w:tc>
          <w:tcPr>
            <w:tcW w:w="1644" w:type="dxa"/>
            <w:vAlign w:val="center"/>
          </w:tcPr>
          <w:p w14:paraId="43BD174D" w14:textId="77777777" w:rsidR="00D17EC7" w:rsidRPr="002505AD" w:rsidRDefault="00D17EC7" w:rsidP="00D1215C">
            <w:pPr>
              <w:pStyle w:val="TAC"/>
            </w:pPr>
            <w:r>
              <w:t>254</w:t>
            </w:r>
          </w:p>
        </w:tc>
        <w:tc>
          <w:tcPr>
            <w:tcW w:w="1446" w:type="dxa"/>
            <w:vAlign w:val="center"/>
          </w:tcPr>
          <w:p w14:paraId="4833BC6A" w14:textId="77777777" w:rsidR="00D17EC7" w:rsidRPr="002505AD" w:rsidRDefault="00D17EC7" w:rsidP="00D1215C">
            <w:pPr>
              <w:pStyle w:val="TAC"/>
            </w:pPr>
            <w:r w:rsidRPr="002505AD">
              <w:t>Table 5.3</w:t>
            </w:r>
            <w:r>
              <w:t>A</w:t>
            </w:r>
            <w:r w:rsidRPr="002505AD">
              <w:t>-1</w:t>
            </w:r>
          </w:p>
        </w:tc>
        <w:tc>
          <w:tcPr>
            <w:tcW w:w="1417" w:type="dxa"/>
            <w:gridSpan w:val="2"/>
            <w:vAlign w:val="center"/>
          </w:tcPr>
          <w:p w14:paraId="03D00760" w14:textId="77777777" w:rsidR="00D17EC7" w:rsidRPr="002505AD" w:rsidRDefault="00D17EC7" w:rsidP="00D1215C">
            <w:pPr>
              <w:pStyle w:val="TAC"/>
            </w:pPr>
            <w:r>
              <w:t>N/A</w:t>
            </w:r>
          </w:p>
        </w:tc>
      </w:tr>
      <w:tr w:rsidR="00D17EC7" w:rsidRPr="002505AD" w14:paraId="4C247106" w14:textId="77777777" w:rsidTr="00D1215C">
        <w:tc>
          <w:tcPr>
            <w:tcW w:w="1100" w:type="dxa"/>
            <w:vAlign w:val="center"/>
          </w:tcPr>
          <w:p w14:paraId="48286F2D" w14:textId="77777777" w:rsidR="00D17EC7" w:rsidRDefault="00D17EC7" w:rsidP="00D1215C">
            <w:pPr>
              <w:pStyle w:val="TAC"/>
            </w:pPr>
            <w:r>
              <w:t>NS_11N</w:t>
            </w:r>
          </w:p>
        </w:tc>
        <w:tc>
          <w:tcPr>
            <w:tcW w:w="1509" w:type="dxa"/>
            <w:vAlign w:val="center"/>
          </w:tcPr>
          <w:p w14:paraId="523DDAB4" w14:textId="77777777" w:rsidR="00D17EC7" w:rsidRDefault="00D17EC7" w:rsidP="00D1215C">
            <w:pPr>
              <w:pStyle w:val="TAC"/>
            </w:pPr>
            <w:r w:rsidRPr="00145079">
              <w:t>6.5A.3.3.2</w:t>
            </w:r>
            <w:r>
              <w:t>,</w:t>
            </w:r>
          </w:p>
          <w:p w14:paraId="29FBFE90" w14:textId="77777777" w:rsidR="00D17EC7" w:rsidRDefault="00D17EC7" w:rsidP="00D1215C">
            <w:pPr>
              <w:pStyle w:val="TAC"/>
            </w:pPr>
            <w:r>
              <w:t>6.5A.4.4.5</w:t>
            </w:r>
          </w:p>
        </w:tc>
        <w:tc>
          <w:tcPr>
            <w:tcW w:w="1644" w:type="dxa"/>
            <w:vAlign w:val="center"/>
          </w:tcPr>
          <w:p w14:paraId="4361A59E" w14:textId="77777777" w:rsidR="00D17EC7" w:rsidRDefault="00D17EC7" w:rsidP="00D1215C">
            <w:pPr>
              <w:pStyle w:val="TAC"/>
            </w:pPr>
            <w:r>
              <w:t>254</w:t>
            </w:r>
          </w:p>
        </w:tc>
        <w:tc>
          <w:tcPr>
            <w:tcW w:w="1446" w:type="dxa"/>
            <w:vAlign w:val="center"/>
          </w:tcPr>
          <w:p w14:paraId="141B66EF" w14:textId="77777777" w:rsidR="00D17EC7" w:rsidRPr="002505AD" w:rsidRDefault="00D17EC7" w:rsidP="00D1215C">
            <w:pPr>
              <w:pStyle w:val="TAC"/>
            </w:pPr>
            <w:r w:rsidRPr="002505AD">
              <w:t>Table 5.3</w:t>
            </w:r>
            <w:r>
              <w:t>A</w:t>
            </w:r>
            <w:r w:rsidRPr="002505AD">
              <w:t>-1</w:t>
            </w:r>
          </w:p>
        </w:tc>
        <w:tc>
          <w:tcPr>
            <w:tcW w:w="1417" w:type="dxa"/>
            <w:gridSpan w:val="2"/>
            <w:vAlign w:val="center"/>
          </w:tcPr>
          <w:p w14:paraId="7A488BB4" w14:textId="77777777" w:rsidR="00D17EC7" w:rsidRDefault="00D17EC7" w:rsidP="00D1215C">
            <w:pPr>
              <w:pStyle w:val="TAC"/>
            </w:pPr>
            <w:r>
              <w:t>N/A</w:t>
            </w:r>
          </w:p>
        </w:tc>
      </w:tr>
      <w:tr w:rsidR="00D17EC7" w:rsidRPr="002505AD" w14:paraId="644210D8" w14:textId="77777777" w:rsidTr="00D1215C">
        <w:tc>
          <w:tcPr>
            <w:tcW w:w="1100" w:type="dxa"/>
            <w:vAlign w:val="center"/>
          </w:tcPr>
          <w:p w14:paraId="2D10DDF4" w14:textId="77777777" w:rsidR="00D17EC7" w:rsidRDefault="00D17EC7" w:rsidP="00D1215C">
            <w:pPr>
              <w:pStyle w:val="TAC"/>
            </w:pPr>
            <w:r>
              <w:t>NS_12N</w:t>
            </w:r>
          </w:p>
        </w:tc>
        <w:tc>
          <w:tcPr>
            <w:tcW w:w="1509" w:type="dxa"/>
            <w:vAlign w:val="center"/>
          </w:tcPr>
          <w:p w14:paraId="7B1FAD42" w14:textId="77777777" w:rsidR="00D17EC7" w:rsidRDefault="00D17EC7" w:rsidP="00D1215C">
            <w:pPr>
              <w:pStyle w:val="TAC"/>
            </w:pPr>
            <w:r w:rsidRPr="00145079">
              <w:t>6.5A.3.3.</w:t>
            </w:r>
            <w:r>
              <w:t>3,</w:t>
            </w:r>
          </w:p>
          <w:p w14:paraId="0946B218" w14:textId="77777777" w:rsidR="00D17EC7" w:rsidRDefault="00D17EC7" w:rsidP="00D1215C">
            <w:pPr>
              <w:pStyle w:val="TAC"/>
            </w:pPr>
            <w:r>
              <w:t>6.5A.4.4.5</w:t>
            </w:r>
          </w:p>
        </w:tc>
        <w:tc>
          <w:tcPr>
            <w:tcW w:w="1644" w:type="dxa"/>
            <w:vAlign w:val="center"/>
          </w:tcPr>
          <w:p w14:paraId="782AF298" w14:textId="77777777" w:rsidR="00D17EC7" w:rsidRDefault="00D17EC7" w:rsidP="00D1215C">
            <w:pPr>
              <w:pStyle w:val="TAC"/>
            </w:pPr>
            <w:r>
              <w:t>254</w:t>
            </w:r>
          </w:p>
        </w:tc>
        <w:tc>
          <w:tcPr>
            <w:tcW w:w="1446" w:type="dxa"/>
            <w:vAlign w:val="center"/>
          </w:tcPr>
          <w:p w14:paraId="22A9B40C" w14:textId="77777777" w:rsidR="00D17EC7" w:rsidRPr="002505AD" w:rsidRDefault="00D17EC7" w:rsidP="00D1215C">
            <w:pPr>
              <w:pStyle w:val="TAC"/>
            </w:pPr>
            <w:r w:rsidRPr="002505AD">
              <w:t>Table 5.3</w:t>
            </w:r>
            <w:r>
              <w:t>A</w:t>
            </w:r>
            <w:r w:rsidRPr="002505AD">
              <w:t>-1</w:t>
            </w:r>
          </w:p>
        </w:tc>
        <w:tc>
          <w:tcPr>
            <w:tcW w:w="1417" w:type="dxa"/>
            <w:gridSpan w:val="2"/>
            <w:vAlign w:val="center"/>
          </w:tcPr>
          <w:p w14:paraId="636CE961" w14:textId="77777777" w:rsidR="00D17EC7" w:rsidRDefault="00D17EC7" w:rsidP="00D1215C">
            <w:pPr>
              <w:pStyle w:val="TAC"/>
            </w:pPr>
            <w:r>
              <w:t>N/A</w:t>
            </w:r>
          </w:p>
        </w:tc>
      </w:tr>
      <w:tr w:rsidR="00D17EC7" w:rsidRPr="002505AD" w14:paraId="0D2492D4" w14:textId="77777777" w:rsidTr="00D1215C">
        <w:trPr>
          <w:ins w:id="19" w:author="Alexander Sayenko" w:date="2025-11-07T18:12:00Z"/>
        </w:trPr>
        <w:tc>
          <w:tcPr>
            <w:tcW w:w="1100" w:type="dxa"/>
            <w:vAlign w:val="center"/>
          </w:tcPr>
          <w:p w14:paraId="1B617FB4" w14:textId="72D65B87" w:rsidR="00D17EC7" w:rsidRDefault="00D17EC7" w:rsidP="00D17EC7">
            <w:pPr>
              <w:pStyle w:val="TAC"/>
              <w:rPr>
                <w:ins w:id="20" w:author="Alexander Sayenko" w:date="2025-11-07T18:12:00Z" w16du:dateUtc="2025-11-07T16:12:00Z"/>
              </w:rPr>
            </w:pPr>
            <w:ins w:id="21" w:author="Alexander Sayenko" w:date="2025-11-07T18:12:00Z" w16du:dateUtc="2025-11-07T16:12:00Z">
              <w:r w:rsidRPr="0021447E">
                <w:rPr>
                  <w:highlight w:val="yellow"/>
                </w:rPr>
                <w:t>NS_xxx</w:t>
              </w:r>
            </w:ins>
          </w:p>
        </w:tc>
        <w:tc>
          <w:tcPr>
            <w:tcW w:w="1509" w:type="dxa"/>
            <w:vAlign w:val="center"/>
          </w:tcPr>
          <w:p w14:paraId="628F0746" w14:textId="1E5CCBF6" w:rsidR="00D17EC7" w:rsidRDefault="00D17EC7" w:rsidP="00D17EC7">
            <w:pPr>
              <w:pStyle w:val="TAC"/>
              <w:rPr>
                <w:ins w:id="22" w:author="Alexander Sayenko" w:date="2025-11-07T18:12:00Z" w16du:dateUtc="2025-11-07T16:12:00Z"/>
              </w:rPr>
            </w:pPr>
            <w:ins w:id="23" w:author="Alexander Sayenko" w:date="2025-11-07T18:12:00Z" w16du:dateUtc="2025-11-07T16:12:00Z">
              <w:r w:rsidRPr="00145079">
                <w:t>6.5A.3.3.</w:t>
              </w:r>
              <w:r>
                <w:t>x,</w:t>
              </w:r>
            </w:ins>
          </w:p>
          <w:p w14:paraId="066CE048" w14:textId="3B247D1A" w:rsidR="00D17EC7" w:rsidRPr="00145079" w:rsidRDefault="00D17EC7" w:rsidP="00D17EC7">
            <w:pPr>
              <w:pStyle w:val="TAC"/>
              <w:rPr>
                <w:ins w:id="24" w:author="Alexander Sayenko" w:date="2025-11-07T18:12:00Z" w16du:dateUtc="2025-11-07T16:12:00Z"/>
              </w:rPr>
            </w:pPr>
            <w:ins w:id="25" w:author="Alexander Sayenko" w:date="2025-11-07T18:12:00Z" w16du:dateUtc="2025-11-07T16:12:00Z">
              <w:r>
                <w:t>6.5A.4.4.x</w:t>
              </w:r>
            </w:ins>
          </w:p>
        </w:tc>
        <w:tc>
          <w:tcPr>
            <w:tcW w:w="1644" w:type="dxa"/>
            <w:vAlign w:val="center"/>
          </w:tcPr>
          <w:p w14:paraId="19E4CD00" w14:textId="07ACB58B" w:rsidR="00D17EC7" w:rsidRDefault="00D17EC7" w:rsidP="00D17EC7">
            <w:pPr>
              <w:pStyle w:val="TAC"/>
              <w:rPr>
                <w:ins w:id="26" w:author="Alexander Sayenko" w:date="2025-11-07T18:12:00Z" w16du:dateUtc="2025-11-07T16:12:00Z"/>
              </w:rPr>
            </w:pPr>
            <w:ins w:id="27" w:author="Alexander Sayenko" w:date="2025-11-07T18:12:00Z" w16du:dateUtc="2025-11-07T16:12:00Z">
              <w:r>
                <w:t>256</w:t>
              </w:r>
            </w:ins>
          </w:p>
        </w:tc>
        <w:tc>
          <w:tcPr>
            <w:tcW w:w="1446" w:type="dxa"/>
            <w:vAlign w:val="center"/>
          </w:tcPr>
          <w:p w14:paraId="79993E3B" w14:textId="1739168A" w:rsidR="00D17EC7" w:rsidRPr="002505AD" w:rsidRDefault="00D17EC7" w:rsidP="00D17EC7">
            <w:pPr>
              <w:pStyle w:val="TAC"/>
              <w:rPr>
                <w:ins w:id="28" w:author="Alexander Sayenko" w:date="2025-11-07T18:12:00Z" w16du:dateUtc="2025-11-07T16:12:00Z"/>
              </w:rPr>
            </w:pPr>
            <w:ins w:id="29" w:author="Alexander Sayenko" w:date="2025-11-07T18:12:00Z" w16du:dateUtc="2025-11-07T16:12:00Z">
              <w:r w:rsidRPr="002505AD">
                <w:t>Table 5.3</w:t>
              </w:r>
              <w:r>
                <w:t>A</w:t>
              </w:r>
              <w:r w:rsidRPr="002505AD">
                <w:t>-1</w:t>
              </w:r>
            </w:ins>
          </w:p>
        </w:tc>
        <w:tc>
          <w:tcPr>
            <w:tcW w:w="1417" w:type="dxa"/>
            <w:gridSpan w:val="2"/>
            <w:vAlign w:val="center"/>
          </w:tcPr>
          <w:p w14:paraId="06F55759" w14:textId="631EF9A5" w:rsidR="00D17EC7" w:rsidRDefault="00D17EC7" w:rsidP="00D17EC7">
            <w:pPr>
              <w:pStyle w:val="TAC"/>
              <w:rPr>
                <w:ins w:id="30" w:author="Alexander Sayenko" w:date="2025-11-07T18:12:00Z" w16du:dateUtc="2025-11-07T16:12:00Z"/>
              </w:rPr>
            </w:pPr>
            <w:ins w:id="31" w:author="Alexander Sayenko" w:date="2025-11-07T18:12:00Z" w16du:dateUtc="2025-11-07T16:12:00Z">
              <w:r>
                <w:t>N/A</w:t>
              </w:r>
            </w:ins>
          </w:p>
        </w:tc>
      </w:tr>
    </w:tbl>
    <w:p w14:paraId="558D09CE" w14:textId="77777777" w:rsidR="00D17EC7" w:rsidRPr="002505AD" w:rsidRDefault="00D17EC7" w:rsidP="00D17EC7">
      <w:pPr>
        <w:rPr>
          <w:rFonts w:eastAsia="SimSun"/>
        </w:rPr>
      </w:pPr>
    </w:p>
    <w:p w14:paraId="1EBE0DC9" w14:textId="77777777" w:rsidR="00D17EC7" w:rsidRPr="002505AD" w:rsidRDefault="00D17EC7" w:rsidP="00D17EC7">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7C23ABB6" w14:textId="77777777" w:rsidR="00D17EC7" w:rsidRPr="002505AD" w:rsidRDefault="00D17EC7" w:rsidP="00D17EC7">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D17EC7" w:rsidRPr="002505AD" w14:paraId="7E12293C" w14:textId="77777777" w:rsidTr="00D1215C">
        <w:trPr>
          <w:trHeight w:val="248"/>
        </w:trPr>
        <w:tc>
          <w:tcPr>
            <w:tcW w:w="1100" w:type="dxa"/>
          </w:tcPr>
          <w:p w14:paraId="7F7F6132" w14:textId="77777777" w:rsidR="00D17EC7" w:rsidRPr="002505AD" w:rsidRDefault="00D17EC7" w:rsidP="00D1215C">
            <w:pPr>
              <w:pStyle w:val="TAH"/>
            </w:pPr>
            <w:r w:rsidRPr="002505AD">
              <w:t>Network Signalling value</w:t>
            </w:r>
          </w:p>
        </w:tc>
        <w:tc>
          <w:tcPr>
            <w:tcW w:w="1510" w:type="dxa"/>
          </w:tcPr>
          <w:p w14:paraId="54C0B393" w14:textId="77777777" w:rsidR="00D17EC7" w:rsidRPr="002505AD" w:rsidRDefault="00D17EC7" w:rsidP="00D1215C">
            <w:pPr>
              <w:pStyle w:val="TAH"/>
            </w:pPr>
            <w:r w:rsidRPr="002505AD">
              <w:t>Requirements (subclause)</w:t>
            </w:r>
          </w:p>
        </w:tc>
        <w:tc>
          <w:tcPr>
            <w:tcW w:w="1645" w:type="dxa"/>
          </w:tcPr>
          <w:p w14:paraId="7FB5E457" w14:textId="77777777" w:rsidR="00D17EC7" w:rsidRPr="002505AD" w:rsidRDefault="00D17EC7" w:rsidP="00D1215C">
            <w:pPr>
              <w:pStyle w:val="TAH"/>
            </w:pPr>
            <w:r w:rsidRPr="002505AD">
              <w:t>E-UTRA Band</w:t>
            </w:r>
          </w:p>
        </w:tc>
        <w:tc>
          <w:tcPr>
            <w:tcW w:w="1804" w:type="dxa"/>
            <w:gridSpan w:val="2"/>
          </w:tcPr>
          <w:p w14:paraId="0005EAED" w14:textId="77777777" w:rsidR="00D17EC7" w:rsidRPr="002505AD" w:rsidRDefault="00D17EC7" w:rsidP="00D1215C">
            <w:pPr>
              <w:pStyle w:val="TAH"/>
            </w:pPr>
            <w:r w:rsidRPr="002505AD">
              <w:t>A-MPR (dB)</w:t>
            </w:r>
          </w:p>
        </w:tc>
      </w:tr>
      <w:tr w:rsidR="00D17EC7" w:rsidRPr="002505AD" w14:paraId="2331E1CD" w14:textId="77777777" w:rsidTr="00D1215C">
        <w:tc>
          <w:tcPr>
            <w:tcW w:w="1100" w:type="dxa"/>
            <w:vAlign w:val="center"/>
          </w:tcPr>
          <w:p w14:paraId="19C4EA45" w14:textId="77777777" w:rsidR="00D17EC7" w:rsidRPr="002505AD" w:rsidRDefault="00D17EC7" w:rsidP="00D1215C">
            <w:pPr>
              <w:pStyle w:val="TAC"/>
            </w:pPr>
            <w:r w:rsidRPr="002505AD">
              <w:rPr>
                <w:rFonts w:cs="Arial"/>
              </w:rPr>
              <w:t>NS_01</w:t>
            </w:r>
          </w:p>
        </w:tc>
        <w:tc>
          <w:tcPr>
            <w:tcW w:w="1510" w:type="dxa"/>
            <w:vAlign w:val="center"/>
          </w:tcPr>
          <w:p w14:paraId="325C29EA" w14:textId="77777777" w:rsidR="00D17EC7" w:rsidRPr="002505AD" w:rsidRDefault="00D17EC7" w:rsidP="00D1215C">
            <w:pPr>
              <w:pStyle w:val="TAC"/>
            </w:pPr>
            <w:r w:rsidRPr="002505AD">
              <w:t>6.5A.4.2</w:t>
            </w:r>
          </w:p>
        </w:tc>
        <w:tc>
          <w:tcPr>
            <w:tcW w:w="1645" w:type="dxa"/>
            <w:vAlign w:val="center"/>
          </w:tcPr>
          <w:p w14:paraId="14C0CF7A" w14:textId="77777777" w:rsidR="00D17EC7" w:rsidRPr="002505AD" w:rsidRDefault="00D17EC7" w:rsidP="00D1215C">
            <w:pPr>
              <w:pStyle w:val="TAC"/>
            </w:pPr>
            <w:r w:rsidRPr="002505AD">
              <w:t>Table 5.2-1</w:t>
            </w:r>
          </w:p>
        </w:tc>
        <w:tc>
          <w:tcPr>
            <w:tcW w:w="1804" w:type="dxa"/>
            <w:gridSpan w:val="2"/>
            <w:vAlign w:val="center"/>
          </w:tcPr>
          <w:p w14:paraId="43E42A27" w14:textId="77777777" w:rsidR="00D17EC7" w:rsidRPr="002505AD" w:rsidRDefault="00D17EC7" w:rsidP="00D1215C">
            <w:pPr>
              <w:pStyle w:val="TAC"/>
            </w:pPr>
            <w:r w:rsidRPr="002505AD">
              <w:t>N/A</w:t>
            </w:r>
          </w:p>
        </w:tc>
      </w:tr>
      <w:tr w:rsidR="00D17EC7" w:rsidRPr="002505AD" w14:paraId="3A4D16E9" w14:textId="77777777" w:rsidTr="00D1215C">
        <w:tc>
          <w:tcPr>
            <w:tcW w:w="1100" w:type="dxa"/>
            <w:tcBorders>
              <w:bottom w:val="nil"/>
            </w:tcBorders>
            <w:vAlign w:val="center"/>
          </w:tcPr>
          <w:p w14:paraId="4BB041D3" w14:textId="77777777" w:rsidR="00D17EC7" w:rsidRPr="002505AD" w:rsidRDefault="00D17EC7" w:rsidP="00D1215C">
            <w:pPr>
              <w:pStyle w:val="TAC"/>
              <w:rPr>
                <w:rFonts w:cs="Arial"/>
              </w:rPr>
            </w:pPr>
            <w:r w:rsidRPr="002505AD">
              <w:rPr>
                <w:rFonts w:cs="Arial"/>
              </w:rPr>
              <w:t>NS_24</w:t>
            </w:r>
          </w:p>
        </w:tc>
        <w:tc>
          <w:tcPr>
            <w:tcW w:w="1510" w:type="dxa"/>
            <w:tcBorders>
              <w:bottom w:val="nil"/>
            </w:tcBorders>
            <w:vAlign w:val="center"/>
          </w:tcPr>
          <w:p w14:paraId="43DA1903" w14:textId="77777777" w:rsidR="00D17EC7" w:rsidRPr="002505AD" w:rsidRDefault="00D17EC7" w:rsidP="00D1215C">
            <w:pPr>
              <w:pStyle w:val="TAC"/>
              <w:rPr>
                <w:rFonts w:cs="Arial"/>
              </w:rPr>
            </w:pPr>
            <w:r w:rsidRPr="002505AD">
              <w:rPr>
                <w:rFonts w:cs="Arial"/>
              </w:rPr>
              <w:t>6.5A.4.4.3</w:t>
            </w:r>
          </w:p>
        </w:tc>
        <w:tc>
          <w:tcPr>
            <w:tcW w:w="1645" w:type="dxa"/>
            <w:tcBorders>
              <w:bottom w:val="nil"/>
            </w:tcBorders>
            <w:vAlign w:val="center"/>
          </w:tcPr>
          <w:p w14:paraId="20FE6E5F" w14:textId="77777777" w:rsidR="00D17EC7" w:rsidRPr="002505AD" w:rsidRDefault="00D17EC7" w:rsidP="00D1215C">
            <w:pPr>
              <w:pStyle w:val="TAC"/>
              <w:rPr>
                <w:rFonts w:cs="Arial"/>
              </w:rPr>
            </w:pPr>
            <w:r w:rsidRPr="002505AD">
              <w:t>256</w:t>
            </w:r>
          </w:p>
        </w:tc>
        <w:tc>
          <w:tcPr>
            <w:tcW w:w="902" w:type="dxa"/>
            <w:vAlign w:val="center"/>
          </w:tcPr>
          <w:p w14:paraId="5BDCE3AA" w14:textId="77777777" w:rsidR="00D17EC7" w:rsidRPr="002505AD" w:rsidRDefault="00D17EC7" w:rsidP="00D1215C">
            <w:pPr>
              <w:pStyle w:val="TAC"/>
            </w:pPr>
            <w:r>
              <w:t>PC3</w:t>
            </w:r>
          </w:p>
        </w:tc>
        <w:tc>
          <w:tcPr>
            <w:tcW w:w="902" w:type="dxa"/>
            <w:vAlign w:val="center"/>
          </w:tcPr>
          <w:p w14:paraId="4416D097" w14:textId="77777777" w:rsidR="00D17EC7" w:rsidRPr="002505AD" w:rsidRDefault="00D17EC7" w:rsidP="00D1215C">
            <w:pPr>
              <w:pStyle w:val="TAC"/>
            </w:pPr>
            <w:r>
              <w:t>PC5</w:t>
            </w:r>
          </w:p>
        </w:tc>
      </w:tr>
      <w:tr w:rsidR="00D17EC7" w:rsidRPr="002505AD" w14:paraId="3ABA0CCE" w14:textId="77777777" w:rsidTr="00D1215C">
        <w:tc>
          <w:tcPr>
            <w:tcW w:w="1100" w:type="dxa"/>
            <w:tcBorders>
              <w:top w:val="nil"/>
            </w:tcBorders>
            <w:vAlign w:val="center"/>
          </w:tcPr>
          <w:p w14:paraId="3A74AB42" w14:textId="77777777" w:rsidR="00D17EC7" w:rsidRPr="002505AD" w:rsidRDefault="00D17EC7" w:rsidP="00D1215C">
            <w:pPr>
              <w:pStyle w:val="TAC"/>
              <w:rPr>
                <w:rFonts w:cs="Arial"/>
              </w:rPr>
            </w:pPr>
          </w:p>
        </w:tc>
        <w:tc>
          <w:tcPr>
            <w:tcW w:w="1510" w:type="dxa"/>
            <w:tcBorders>
              <w:top w:val="nil"/>
            </w:tcBorders>
            <w:vAlign w:val="center"/>
          </w:tcPr>
          <w:p w14:paraId="28DAC8D0" w14:textId="77777777" w:rsidR="00D17EC7" w:rsidRPr="002505AD" w:rsidRDefault="00D17EC7" w:rsidP="00D1215C">
            <w:pPr>
              <w:pStyle w:val="TAC"/>
              <w:rPr>
                <w:rFonts w:cs="Arial"/>
              </w:rPr>
            </w:pPr>
          </w:p>
        </w:tc>
        <w:tc>
          <w:tcPr>
            <w:tcW w:w="1645" w:type="dxa"/>
            <w:tcBorders>
              <w:top w:val="nil"/>
            </w:tcBorders>
            <w:vAlign w:val="center"/>
          </w:tcPr>
          <w:p w14:paraId="6C569220" w14:textId="77777777" w:rsidR="00D17EC7" w:rsidRPr="002505AD" w:rsidRDefault="00D17EC7" w:rsidP="00D1215C">
            <w:pPr>
              <w:pStyle w:val="TAC"/>
              <w:rPr>
                <w:rFonts w:cs="Arial"/>
              </w:rPr>
            </w:pPr>
          </w:p>
        </w:tc>
        <w:tc>
          <w:tcPr>
            <w:tcW w:w="902" w:type="dxa"/>
            <w:vAlign w:val="center"/>
          </w:tcPr>
          <w:p w14:paraId="5030C92A" w14:textId="77777777" w:rsidR="00D17EC7" w:rsidRPr="002505AD" w:rsidRDefault="00D17EC7" w:rsidP="00D1215C">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7AA22D8A" w14:textId="77777777" w:rsidR="00D17EC7" w:rsidRPr="002505AD" w:rsidRDefault="00D17EC7" w:rsidP="00D1215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D17EC7" w:rsidRPr="002505AD" w14:paraId="5094FBCB" w14:textId="77777777" w:rsidTr="00D1215C">
        <w:tc>
          <w:tcPr>
            <w:tcW w:w="1100" w:type="dxa"/>
            <w:vAlign w:val="center"/>
          </w:tcPr>
          <w:p w14:paraId="0E8A167A" w14:textId="77777777" w:rsidR="00D17EC7" w:rsidRPr="002505AD" w:rsidRDefault="00D17EC7" w:rsidP="00D1215C">
            <w:pPr>
              <w:pStyle w:val="TAC"/>
              <w:rPr>
                <w:rFonts w:cs="Arial"/>
              </w:rPr>
            </w:pPr>
            <w:r w:rsidRPr="002505AD">
              <w:rPr>
                <w:rFonts w:cs="Arial"/>
              </w:rPr>
              <w:t>NS_02N</w:t>
            </w:r>
          </w:p>
        </w:tc>
        <w:tc>
          <w:tcPr>
            <w:tcW w:w="1510" w:type="dxa"/>
            <w:vAlign w:val="center"/>
          </w:tcPr>
          <w:p w14:paraId="628CFF6A" w14:textId="77777777" w:rsidR="00D17EC7" w:rsidRPr="002505AD" w:rsidRDefault="00D17EC7" w:rsidP="00D1215C">
            <w:pPr>
              <w:pStyle w:val="TAC"/>
              <w:rPr>
                <w:rFonts w:cs="Arial"/>
              </w:rPr>
            </w:pPr>
            <w:r w:rsidRPr="002505AD">
              <w:rPr>
                <w:rFonts w:cs="Arial"/>
              </w:rPr>
              <w:t>6.5A.4.4.2</w:t>
            </w:r>
          </w:p>
        </w:tc>
        <w:tc>
          <w:tcPr>
            <w:tcW w:w="1645" w:type="dxa"/>
            <w:vAlign w:val="center"/>
          </w:tcPr>
          <w:p w14:paraId="562F6F15" w14:textId="77777777" w:rsidR="00D17EC7" w:rsidRPr="002505AD" w:rsidRDefault="00D17EC7" w:rsidP="00D1215C">
            <w:pPr>
              <w:pStyle w:val="TAC"/>
              <w:rPr>
                <w:rFonts w:cs="Arial"/>
              </w:rPr>
            </w:pPr>
            <w:r w:rsidRPr="002505AD">
              <w:rPr>
                <w:rFonts w:cs="Arial"/>
              </w:rPr>
              <w:t>255</w:t>
            </w:r>
          </w:p>
        </w:tc>
        <w:tc>
          <w:tcPr>
            <w:tcW w:w="1804" w:type="dxa"/>
            <w:gridSpan w:val="2"/>
            <w:vAlign w:val="center"/>
          </w:tcPr>
          <w:p w14:paraId="74C54FD8" w14:textId="77777777" w:rsidR="00D17EC7" w:rsidRPr="002505AD" w:rsidRDefault="00D17EC7" w:rsidP="00D1215C">
            <w:pPr>
              <w:pStyle w:val="TAC"/>
            </w:pPr>
            <w:r w:rsidRPr="002505AD">
              <w:t>N/A</w:t>
            </w:r>
          </w:p>
        </w:tc>
      </w:tr>
      <w:tr w:rsidR="00D17EC7" w:rsidRPr="002505AD" w14:paraId="3A1B01BD" w14:textId="77777777" w:rsidTr="00D1215C">
        <w:tc>
          <w:tcPr>
            <w:tcW w:w="1100" w:type="dxa"/>
            <w:vAlign w:val="center"/>
          </w:tcPr>
          <w:p w14:paraId="7E8C6AFE" w14:textId="77777777" w:rsidR="00D17EC7" w:rsidRPr="002505AD" w:rsidRDefault="00D17EC7" w:rsidP="00D1215C">
            <w:pPr>
              <w:pStyle w:val="TAC"/>
              <w:rPr>
                <w:rFonts w:cs="Arial"/>
              </w:rPr>
            </w:pPr>
            <w:r>
              <w:rPr>
                <w:rFonts w:cs="Arial"/>
              </w:rPr>
              <w:t>NS_03N</w:t>
            </w:r>
          </w:p>
        </w:tc>
        <w:tc>
          <w:tcPr>
            <w:tcW w:w="1510" w:type="dxa"/>
            <w:vAlign w:val="center"/>
          </w:tcPr>
          <w:p w14:paraId="6BF180B7" w14:textId="77777777" w:rsidR="00D17EC7" w:rsidRPr="00CC4FB8" w:rsidRDefault="00D17EC7" w:rsidP="00D1215C">
            <w:pPr>
              <w:pStyle w:val="TAC"/>
            </w:pPr>
            <w:r w:rsidRPr="003D6201">
              <w:t>6.5A.3.3.1</w:t>
            </w:r>
            <w:r>
              <w:t>,</w:t>
            </w:r>
          </w:p>
          <w:p w14:paraId="2AE3E2A5" w14:textId="77777777" w:rsidR="00D17EC7" w:rsidRPr="002505AD" w:rsidRDefault="00D17EC7" w:rsidP="00D1215C">
            <w:pPr>
              <w:pStyle w:val="TAC"/>
              <w:rPr>
                <w:rFonts w:cs="Arial"/>
              </w:rPr>
            </w:pPr>
            <w:r>
              <w:rPr>
                <w:rFonts w:cs="Arial"/>
              </w:rPr>
              <w:t>6.5A.4.4.4</w:t>
            </w:r>
          </w:p>
        </w:tc>
        <w:tc>
          <w:tcPr>
            <w:tcW w:w="1645" w:type="dxa"/>
            <w:vAlign w:val="center"/>
          </w:tcPr>
          <w:p w14:paraId="037A98A8" w14:textId="77777777" w:rsidR="00D17EC7" w:rsidRPr="002505AD" w:rsidRDefault="00D17EC7" w:rsidP="00D1215C">
            <w:pPr>
              <w:pStyle w:val="TAC"/>
              <w:rPr>
                <w:rFonts w:cs="Arial"/>
              </w:rPr>
            </w:pPr>
            <w:r>
              <w:rPr>
                <w:rFonts w:cs="Arial"/>
              </w:rPr>
              <w:t>254</w:t>
            </w:r>
          </w:p>
        </w:tc>
        <w:tc>
          <w:tcPr>
            <w:tcW w:w="1804" w:type="dxa"/>
            <w:gridSpan w:val="2"/>
            <w:vAlign w:val="center"/>
          </w:tcPr>
          <w:p w14:paraId="113F07CD" w14:textId="77777777" w:rsidR="00D17EC7" w:rsidRPr="002505AD" w:rsidRDefault="00D17EC7" w:rsidP="00D1215C">
            <w:pPr>
              <w:pStyle w:val="TAC"/>
            </w:pPr>
            <w:r>
              <w:t>N/A</w:t>
            </w:r>
          </w:p>
        </w:tc>
      </w:tr>
      <w:tr w:rsidR="00D17EC7" w:rsidRPr="002505AD" w14:paraId="6D05AC37" w14:textId="77777777" w:rsidTr="00D1215C">
        <w:tc>
          <w:tcPr>
            <w:tcW w:w="1100" w:type="dxa"/>
            <w:vAlign w:val="center"/>
          </w:tcPr>
          <w:p w14:paraId="391E8754" w14:textId="77777777" w:rsidR="00D17EC7" w:rsidRPr="002505AD" w:rsidRDefault="00D17EC7" w:rsidP="00D1215C">
            <w:pPr>
              <w:pStyle w:val="TAC"/>
              <w:rPr>
                <w:rFonts w:cs="Arial"/>
              </w:rPr>
            </w:pPr>
            <w:r>
              <w:t>NS_04N</w:t>
            </w:r>
          </w:p>
        </w:tc>
        <w:tc>
          <w:tcPr>
            <w:tcW w:w="1510" w:type="dxa"/>
            <w:vAlign w:val="center"/>
          </w:tcPr>
          <w:p w14:paraId="633A68EC" w14:textId="77777777" w:rsidR="00D17EC7" w:rsidRDefault="00D17EC7" w:rsidP="00D1215C">
            <w:pPr>
              <w:pStyle w:val="TAC"/>
            </w:pPr>
            <w:r w:rsidRPr="00145079">
              <w:t>6.5A.3.3.2</w:t>
            </w:r>
            <w:r>
              <w:t>,</w:t>
            </w:r>
          </w:p>
          <w:p w14:paraId="52D8038B" w14:textId="77777777" w:rsidR="00D17EC7" w:rsidRPr="002505AD" w:rsidRDefault="00D17EC7" w:rsidP="00D1215C">
            <w:pPr>
              <w:pStyle w:val="TAC"/>
              <w:rPr>
                <w:rFonts w:cs="Arial"/>
              </w:rPr>
            </w:pPr>
            <w:r>
              <w:t>6.5A.4.4.5</w:t>
            </w:r>
          </w:p>
        </w:tc>
        <w:tc>
          <w:tcPr>
            <w:tcW w:w="1645" w:type="dxa"/>
            <w:vAlign w:val="center"/>
          </w:tcPr>
          <w:p w14:paraId="440CD538" w14:textId="77777777" w:rsidR="00D17EC7" w:rsidRPr="002505AD" w:rsidRDefault="00D17EC7" w:rsidP="00D1215C">
            <w:pPr>
              <w:pStyle w:val="TAC"/>
              <w:rPr>
                <w:rFonts w:cs="Arial"/>
              </w:rPr>
            </w:pPr>
            <w:r>
              <w:t>254</w:t>
            </w:r>
          </w:p>
        </w:tc>
        <w:tc>
          <w:tcPr>
            <w:tcW w:w="1804" w:type="dxa"/>
            <w:gridSpan w:val="2"/>
            <w:vAlign w:val="center"/>
          </w:tcPr>
          <w:p w14:paraId="3B5CAA7F" w14:textId="77777777" w:rsidR="00D17EC7" w:rsidRPr="002505AD" w:rsidRDefault="00D17EC7" w:rsidP="00D1215C">
            <w:pPr>
              <w:pStyle w:val="TAC"/>
            </w:pPr>
            <w:r>
              <w:t>N/A</w:t>
            </w:r>
          </w:p>
        </w:tc>
      </w:tr>
      <w:tr w:rsidR="00D17EC7" w:rsidRPr="002505AD" w14:paraId="3267BCA7" w14:textId="77777777" w:rsidTr="00D1215C">
        <w:tc>
          <w:tcPr>
            <w:tcW w:w="1100" w:type="dxa"/>
            <w:vAlign w:val="center"/>
          </w:tcPr>
          <w:p w14:paraId="0DACB145" w14:textId="77777777" w:rsidR="00D17EC7" w:rsidRPr="002505AD" w:rsidRDefault="00D17EC7" w:rsidP="00D1215C">
            <w:pPr>
              <w:pStyle w:val="TAC"/>
              <w:rPr>
                <w:rFonts w:cs="Arial"/>
              </w:rPr>
            </w:pPr>
            <w:r>
              <w:t>NS_05N</w:t>
            </w:r>
          </w:p>
        </w:tc>
        <w:tc>
          <w:tcPr>
            <w:tcW w:w="1510" w:type="dxa"/>
            <w:vAlign w:val="center"/>
          </w:tcPr>
          <w:p w14:paraId="35195E23" w14:textId="77777777" w:rsidR="00D17EC7" w:rsidRDefault="00D17EC7" w:rsidP="00D1215C">
            <w:pPr>
              <w:pStyle w:val="TAC"/>
            </w:pPr>
            <w:r w:rsidRPr="00145079">
              <w:t>6.5A.3.3.</w:t>
            </w:r>
            <w:r>
              <w:t>3,</w:t>
            </w:r>
          </w:p>
          <w:p w14:paraId="293D35CA" w14:textId="77777777" w:rsidR="00D17EC7" w:rsidRPr="002505AD" w:rsidRDefault="00D17EC7" w:rsidP="00D1215C">
            <w:pPr>
              <w:pStyle w:val="TAC"/>
              <w:rPr>
                <w:rFonts w:cs="Arial"/>
              </w:rPr>
            </w:pPr>
            <w:r>
              <w:t>6.5A.4.4.5</w:t>
            </w:r>
          </w:p>
        </w:tc>
        <w:tc>
          <w:tcPr>
            <w:tcW w:w="1645" w:type="dxa"/>
            <w:vAlign w:val="center"/>
          </w:tcPr>
          <w:p w14:paraId="2C454E64" w14:textId="77777777" w:rsidR="00D17EC7" w:rsidRPr="002505AD" w:rsidRDefault="00D17EC7" w:rsidP="00D1215C">
            <w:pPr>
              <w:pStyle w:val="TAC"/>
              <w:rPr>
                <w:rFonts w:cs="Arial"/>
              </w:rPr>
            </w:pPr>
            <w:r>
              <w:t>254</w:t>
            </w:r>
          </w:p>
        </w:tc>
        <w:tc>
          <w:tcPr>
            <w:tcW w:w="1804" w:type="dxa"/>
            <w:gridSpan w:val="2"/>
            <w:vAlign w:val="center"/>
          </w:tcPr>
          <w:p w14:paraId="79DD1B28" w14:textId="77777777" w:rsidR="00D17EC7" w:rsidRPr="002505AD" w:rsidRDefault="00D17EC7" w:rsidP="00D1215C">
            <w:pPr>
              <w:pStyle w:val="TAC"/>
            </w:pPr>
            <w:r>
              <w:t>N/A</w:t>
            </w:r>
          </w:p>
        </w:tc>
      </w:tr>
      <w:tr w:rsidR="00D17EC7" w:rsidRPr="002505AD" w14:paraId="082518CA" w14:textId="77777777" w:rsidTr="00D1215C">
        <w:tc>
          <w:tcPr>
            <w:tcW w:w="1100" w:type="dxa"/>
            <w:tcBorders>
              <w:bottom w:val="nil"/>
            </w:tcBorders>
            <w:vAlign w:val="center"/>
          </w:tcPr>
          <w:p w14:paraId="50BD1487" w14:textId="77777777" w:rsidR="00D17EC7" w:rsidRDefault="00D17EC7" w:rsidP="00D1215C">
            <w:pPr>
              <w:pStyle w:val="TAC"/>
            </w:pPr>
            <w:r>
              <w:t>NS_11N</w:t>
            </w:r>
          </w:p>
        </w:tc>
        <w:tc>
          <w:tcPr>
            <w:tcW w:w="1510" w:type="dxa"/>
            <w:tcBorders>
              <w:bottom w:val="nil"/>
            </w:tcBorders>
            <w:vAlign w:val="center"/>
          </w:tcPr>
          <w:p w14:paraId="00C97249" w14:textId="77777777" w:rsidR="00D17EC7" w:rsidRDefault="00D17EC7" w:rsidP="00D1215C">
            <w:pPr>
              <w:pStyle w:val="TAC"/>
            </w:pPr>
            <w:r w:rsidRPr="00145079">
              <w:t>6.5A.3.3.2</w:t>
            </w:r>
            <w:r>
              <w:t>,</w:t>
            </w:r>
          </w:p>
          <w:p w14:paraId="4B321BEE" w14:textId="77777777" w:rsidR="00D17EC7" w:rsidRDefault="00D17EC7" w:rsidP="00D1215C">
            <w:pPr>
              <w:pStyle w:val="TAC"/>
            </w:pPr>
            <w:r>
              <w:t>6.5A.4.4.5</w:t>
            </w:r>
          </w:p>
        </w:tc>
        <w:tc>
          <w:tcPr>
            <w:tcW w:w="1645" w:type="dxa"/>
            <w:tcBorders>
              <w:bottom w:val="nil"/>
            </w:tcBorders>
            <w:vAlign w:val="center"/>
          </w:tcPr>
          <w:p w14:paraId="5C666941" w14:textId="77777777" w:rsidR="00D17EC7" w:rsidRDefault="00D17EC7" w:rsidP="00D1215C">
            <w:pPr>
              <w:pStyle w:val="TAC"/>
            </w:pPr>
            <w:r>
              <w:t>254</w:t>
            </w:r>
          </w:p>
        </w:tc>
        <w:tc>
          <w:tcPr>
            <w:tcW w:w="902" w:type="dxa"/>
            <w:vAlign w:val="center"/>
          </w:tcPr>
          <w:p w14:paraId="5FE0C837" w14:textId="77777777" w:rsidR="00D17EC7" w:rsidRDefault="00D17EC7" w:rsidP="00D1215C">
            <w:pPr>
              <w:pStyle w:val="TAC"/>
            </w:pPr>
            <w:r>
              <w:t>PC3</w:t>
            </w:r>
          </w:p>
        </w:tc>
        <w:tc>
          <w:tcPr>
            <w:tcW w:w="902" w:type="dxa"/>
            <w:vAlign w:val="center"/>
          </w:tcPr>
          <w:p w14:paraId="4D6DCB82" w14:textId="77777777" w:rsidR="00D17EC7" w:rsidRDefault="00D17EC7" w:rsidP="00D1215C">
            <w:pPr>
              <w:pStyle w:val="TAC"/>
            </w:pPr>
            <w:r>
              <w:t>PC5</w:t>
            </w:r>
          </w:p>
        </w:tc>
      </w:tr>
      <w:tr w:rsidR="00D17EC7" w:rsidRPr="002505AD" w14:paraId="5AB017B6" w14:textId="77777777" w:rsidTr="00D1215C">
        <w:tc>
          <w:tcPr>
            <w:tcW w:w="1100" w:type="dxa"/>
            <w:tcBorders>
              <w:top w:val="nil"/>
            </w:tcBorders>
            <w:vAlign w:val="center"/>
          </w:tcPr>
          <w:p w14:paraId="1234B9B4" w14:textId="77777777" w:rsidR="00D17EC7" w:rsidRDefault="00D17EC7" w:rsidP="00D1215C">
            <w:pPr>
              <w:pStyle w:val="TAC"/>
            </w:pPr>
          </w:p>
        </w:tc>
        <w:tc>
          <w:tcPr>
            <w:tcW w:w="1510" w:type="dxa"/>
            <w:tcBorders>
              <w:top w:val="nil"/>
            </w:tcBorders>
            <w:vAlign w:val="center"/>
          </w:tcPr>
          <w:p w14:paraId="0BC4EA56" w14:textId="77777777" w:rsidR="00D17EC7" w:rsidRDefault="00D17EC7" w:rsidP="00D1215C">
            <w:pPr>
              <w:pStyle w:val="TAC"/>
            </w:pPr>
          </w:p>
        </w:tc>
        <w:tc>
          <w:tcPr>
            <w:tcW w:w="1645" w:type="dxa"/>
            <w:tcBorders>
              <w:top w:val="nil"/>
            </w:tcBorders>
            <w:vAlign w:val="center"/>
          </w:tcPr>
          <w:p w14:paraId="1C5EA4B5" w14:textId="77777777" w:rsidR="00D17EC7" w:rsidRDefault="00D17EC7" w:rsidP="00D1215C">
            <w:pPr>
              <w:pStyle w:val="TAC"/>
            </w:pPr>
          </w:p>
        </w:tc>
        <w:tc>
          <w:tcPr>
            <w:tcW w:w="902" w:type="dxa"/>
            <w:vAlign w:val="center"/>
          </w:tcPr>
          <w:p w14:paraId="75E187D2" w14:textId="77777777" w:rsidR="00D17EC7" w:rsidRDefault="00D17EC7" w:rsidP="00D1215C">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68247BD9" w14:textId="77777777" w:rsidR="00D17EC7" w:rsidRDefault="00D17EC7" w:rsidP="00D1215C">
            <w:pPr>
              <w:pStyle w:val="TAC"/>
            </w:pPr>
            <w:r>
              <w:rPr>
                <w:rFonts w:cs="Arial"/>
              </w:rPr>
              <w:t>0</w:t>
            </w:r>
          </w:p>
        </w:tc>
      </w:tr>
      <w:tr w:rsidR="00D17EC7" w:rsidRPr="002505AD" w14:paraId="4ACDE449" w14:textId="77777777" w:rsidTr="00D1215C">
        <w:tc>
          <w:tcPr>
            <w:tcW w:w="1100" w:type="dxa"/>
            <w:tcBorders>
              <w:bottom w:val="nil"/>
            </w:tcBorders>
            <w:vAlign w:val="center"/>
          </w:tcPr>
          <w:p w14:paraId="308A7FD4" w14:textId="77777777" w:rsidR="00D17EC7" w:rsidRDefault="00D17EC7" w:rsidP="00D1215C">
            <w:pPr>
              <w:pStyle w:val="TAC"/>
            </w:pPr>
            <w:r>
              <w:t>NS_12N</w:t>
            </w:r>
          </w:p>
        </w:tc>
        <w:tc>
          <w:tcPr>
            <w:tcW w:w="1510" w:type="dxa"/>
            <w:tcBorders>
              <w:bottom w:val="nil"/>
            </w:tcBorders>
            <w:vAlign w:val="center"/>
          </w:tcPr>
          <w:p w14:paraId="4C56B245" w14:textId="77777777" w:rsidR="00D17EC7" w:rsidRDefault="00D17EC7" w:rsidP="00D1215C">
            <w:pPr>
              <w:pStyle w:val="TAC"/>
            </w:pPr>
            <w:r w:rsidRPr="00145079">
              <w:t>6.5A.3.3.</w:t>
            </w:r>
            <w:r>
              <w:t>3,</w:t>
            </w:r>
          </w:p>
          <w:p w14:paraId="3501DB22" w14:textId="77777777" w:rsidR="00D17EC7" w:rsidRDefault="00D17EC7" w:rsidP="00D1215C">
            <w:pPr>
              <w:pStyle w:val="TAC"/>
            </w:pPr>
            <w:r>
              <w:t>6.5A.4.4.5</w:t>
            </w:r>
          </w:p>
        </w:tc>
        <w:tc>
          <w:tcPr>
            <w:tcW w:w="1645" w:type="dxa"/>
            <w:tcBorders>
              <w:bottom w:val="nil"/>
            </w:tcBorders>
            <w:vAlign w:val="center"/>
          </w:tcPr>
          <w:p w14:paraId="23406791" w14:textId="77777777" w:rsidR="00D17EC7" w:rsidRDefault="00D17EC7" w:rsidP="00D1215C">
            <w:pPr>
              <w:pStyle w:val="TAC"/>
            </w:pPr>
            <w:r>
              <w:t>254</w:t>
            </w:r>
          </w:p>
        </w:tc>
        <w:tc>
          <w:tcPr>
            <w:tcW w:w="902" w:type="dxa"/>
            <w:vAlign w:val="center"/>
          </w:tcPr>
          <w:p w14:paraId="78D1F2B3" w14:textId="77777777" w:rsidR="00D17EC7" w:rsidRDefault="00D17EC7" w:rsidP="00D1215C">
            <w:pPr>
              <w:pStyle w:val="TAC"/>
            </w:pPr>
            <w:r>
              <w:t>PC3</w:t>
            </w:r>
          </w:p>
        </w:tc>
        <w:tc>
          <w:tcPr>
            <w:tcW w:w="902" w:type="dxa"/>
            <w:vAlign w:val="center"/>
          </w:tcPr>
          <w:p w14:paraId="2958B2BE" w14:textId="77777777" w:rsidR="00D17EC7" w:rsidRDefault="00D17EC7" w:rsidP="00D1215C">
            <w:pPr>
              <w:pStyle w:val="TAC"/>
            </w:pPr>
            <w:r>
              <w:t>PC5</w:t>
            </w:r>
          </w:p>
        </w:tc>
      </w:tr>
      <w:tr w:rsidR="00D17EC7" w:rsidRPr="002505AD" w14:paraId="1F9F172B" w14:textId="77777777" w:rsidTr="00D17EC7">
        <w:tc>
          <w:tcPr>
            <w:tcW w:w="1100" w:type="dxa"/>
            <w:tcBorders>
              <w:top w:val="nil"/>
              <w:bottom w:val="single" w:sz="4" w:space="0" w:color="auto"/>
            </w:tcBorders>
            <w:vAlign w:val="center"/>
          </w:tcPr>
          <w:p w14:paraId="57BBA660" w14:textId="77777777" w:rsidR="00D17EC7" w:rsidRDefault="00D17EC7" w:rsidP="00D1215C">
            <w:pPr>
              <w:pStyle w:val="TAC"/>
            </w:pPr>
          </w:p>
        </w:tc>
        <w:tc>
          <w:tcPr>
            <w:tcW w:w="1510" w:type="dxa"/>
            <w:tcBorders>
              <w:top w:val="nil"/>
              <w:bottom w:val="single" w:sz="4" w:space="0" w:color="auto"/>
            </w:tcBorders>
            <w:vAlign w:val="center"/>
          </w:tcPr>
          <w:p w14:paraId="54EA9341" w14:textId="77777777" w:rsidR="00D17EC7" w:rsidRDefault="00D17EC7" w:rsidP="00D1215C">
            <w:pPr>
              <w:pStyle w:val="TAC"/>
            </w:pPr>
          </w:p>
        </w:tc>
        <w:tc>
          <w:tcPr>
            <w:tcW w:w="1645" w:type="dxa"/>
            <w:tcBorders>
              <w:top w:val="nil"/>
              <w:bottom w:val="single" w:sz="4" w:space="0" w:color="auto"/>
            </w:tcBorders>
            <w:vAlign w:val="center"/>
          </w:tcPr>
          <w:p w14:paraId="46201169" w14:textId="77777777" w:rsidR="00D17EC7" w:rsidRDefault="00D17EC7" w:rsidP="00D1215C">
            <w:pPr>
              <w:pStyle w:val="TAC"/>
            </w:pPr>
          </w:p>
        </w:tc>
        <w:tc>
          <w:tcPr>
            <w:tcW w:w="902" w:type="dxa"/>
            <w:vAlign w:val="center"/>
          </w:tcPr>
          <w:p w14:paraId="5748B918" w14:textId="77777777" w:rsidR="00D17EC7" w:rsidRDefault="00D17EC7" w:rsidP="00D1215C">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1BF1A04B" w14:textId="77777777" w:rsidR="00D17EC7" w:rsidRDefault="00D17EC7" w:rsidP="00D1215C">
            <w:pPr>
              <w:pStyle w:val="TAC"/>
            </w:pPr>
            <w:r>
              <w:rPr>
                <w:rFonts w:cs="Arial"/>
              </w:rPr>
              <w:t>0</w:t>
            </w:r>
          </w:p>
        </w:tc>
      </w:tr>
      <w:tr w:rsidR="00D17EC7" w:rsidRPr="002505AD" w14:paraId="7D63521D" w14:textId="77777777" w:rsidTr="008B5906">
        <w:trPr>
          <w:ins w:id="32" w:author="Alexander Sayenko" w:date="2025-11-07T18:12:00Z"/>
        </w:trPr>
        <w:tc>
          <w:tcPr>
            <w:tcW w:w="1100" w:type="dxa"/>
            <w:tcBorders>
              <w:top w:val="single" w:sz="4" w:space="0" w:color="auto"/>
              <w:bottom w:val="single" w:sz="4" w:space="0" w:color="auto"/>
            </w:tcBorders>
            <w:vAlign w:val="center"/>
          </w:tcPr>
          <w:p w14:paraId="6CF819C8" w14:textId="0780701A" w:rsidR="00D17EC7" w:rsidRDefault="00D17EC7" w:rsidP="00D17EC7">
            <w:pPr>
              <w:pStyle w:val="TAC"/>
              <w:rPr>
                <w:ins w:id="33" w:author="Alexander Sayenko" w:date="2025-11-07T18:12:00Z" w16du:dateUtc="2025-11-07T16:12:00Z"/>
              </w:rPr>
            </w:pPr>
            <w:ins w:id="34" w:author="Alexander Sayenko" w:date="2025-11-07T18:13:00Z" w16du:dateUtc="2025-11-07T16:13:00Z">
              <w:r w:rsidRPr="007608E2">
                <w:rPr>
                  <w:highlight w:val="yellow"/>
                </w:rPr>
                <w:t>NS_xxx</w:t>
              </w:r>
            </w:ins>
          </w:p>
        </w:tc>
        <w:tc>
          <w:tcPr>
            <w:tcW w:w="1510" w:type="dxa"/>
            <w:tcBorders>
              <w:top w:val="single" w:sz="4" w:space="0" w:color="auto"/>
              <w:bottom w:val="single" w:sz="4" w:space="0" w:color="auto"/>
            </w:tcBorders>
            <w:vAlign w:val="center"/>
          </w:tcPr>
          <w:p w14:paraId="1B6CE62F" w14:textId="77777777" w:rsidR="00D17EC7" w:rsidRDefault="00D17EC7" w:rsidP="00D17EC7">
            <w:pPr>
              <w:pStyle w:val="TAC"/>
              <w:rPr>
                <w:ins w:id="35" w:author="Alexander Sayenko" w:date="2025-11-07T18:13:00Z" w16du:dateUtc="2025-11-07T16:13:00Z"/>
              </w:rPr>
            </w:pPr>
            <w:ins w:id="36" w:author="Alexander Sayenko" w:date="2025-11-07T18:13:00Z" w16du:dateUtc="2025-11-07T16:13:00Z">
              <w:r w:rsidRPr="00145079">
                <w:t>6.5A.3.3.</w:t>
              </w:r>
              <w:r>
                <w:t>x,</w:t>
              </w:r>
            </w:ins>
          </w:p>
          <w:p w14:paraId="0501FCEE" w14:textId="3BC761AE" w:rsidR="00D17EC7" w:rsidRDefault="00D17EC7" w:rsidP="00D17EC7">
            <w:pPr>
              <w:pStyle w:val="TAC"/>
              <w:rPr>
                <w:ins w:id="37" w:author="Alexander Sayenko" w:date="2025-11-07T18:12:00Z" w16du:dateUtc="2025-11-07T16:12:00Z"/>
              </w:rPr>
            </w:pPr>
            <w:ins w:id="38" w:author="Alexander Sayenko" w:date="2025-11-07T18:13:00Z" w16du:dateUtc="2025-11-07T16:13:00Z">
              <w:r>
                <w:t>6.5A.4.4.x</w:t>
              </w:r>
            </w:ins>
          </w:p>
        </w:tc>
        <w:tc>
          <w:tcPr>
            <w:tcW w:w="1645" w:type="dxa"/>
            <w:tcBorders>
              <w:top w:val="single" w:sz="4" w:space="0" w:color="auto"/>
              <w:bottom w:val="single" w:sz="4" w:space="0" w:color="auto"/>
            </w:tcBorders>
            <w:vAlign w:val="center"/>
          </w:tcPr>
          <w:p w14:paraId="3850DFE6" w14:textId="6AFB2A6C" w:rsidR="00D17EC7" w:rsidRDefault="00D17EC7" w:rsidP="00D17EC7">
            <w:pPr>
              <w:pStyle w:val="TAC"/>
              <w:rPr>
                <w:ins w:id="39" w:author="Alexander Sayenko" w:date="2025-11-07T18:12:00Z" w16du:dateUtc="2025-11-07T16:12:00Z"/>
              </w:rPr>
            </w:pPr>
            <w:ins w:id="40" w:author="Alexander Sayenko" w:date="2025-11-07T18:13:00Z" w16du:dateUtc="2025-11-07T16:13:00Z">
              <w:r>
                <w:t>256</w:t>
              </w:r>
            </w:ins>
          </w:p>
        </w:tc>
        <w:tc>
          <w:tcPr>
            <w:tcW w:w="1804" w:type="dxa"/>
            <w:gridSpan w:val="2"/>
            <w:vAlign w:val="center"/>
          </w:tcPr>
          <w:p w14:paraId="4B46FCF6" w14:textId="3DB19BB2" w:rsidR="00D17EC7" w:rsidRDefault="00D17EC7" w:rsidP="00D17EC7">
            <w:pPr>
              <w:pStyle w:val="TAC"/>
              <w:rPr>
                <w:ins w:id="41" w:author="Alexander Sayenko" w:date="2025-11-07T18:12:00Z" w16du:dateUtc="2025-11-07T16:12:00Z"/>
                <w:rFonts w:cs="Arial"/>
              </w:rPr>
            </w:pPr>
            <w:ins w:id="42" w:author="Alexander Sayenko" w:date="2025-11-07T18:13:00Z" w16du:dateUtc="2025-11-07T16:13:00Z">
              <w:r>
                <w:t>N/A</w:t>
              </w:r>
            </w:ins>
          </w:p>
        </w:tc>
      </w:tr>
    </w:tbl>
    <w:p w14:paraId="35488FC2" w14:textId="77777777" w:rsidR="00D17EC7" w:rsidRPr="002505AD" w:rsidRDefault="00D17EC7" w:rsidP="00D17EC7">
      <w:pPr>
        <w:rPr>
          <w:lang w:eastAsia="zh-TW"/>
        </w:rPr>
      </w:pPr>
    </w:p>
    <w:p w14:paraId="68C9CD36" w14:textId="77777777" w:rsidR="001E41F3" w:rsidRDefault="001E41F3">
      <w:pPr>
        <w:rPr>
          <w:noProof/>
        </w:rPr>
      </w:pPr>
    </w:p>
    <w:p w14:paraId="78561079" w14:textId="77777777" w:rsidR="00646167" w:rsidRDefault="00646167" w:rsidP="00646167">
      <w:pPr>
        <w:rPr>
          <w:noProof/>
        </w:rPr>
      </w:pPr>
      <w:r w:rsidRPr="00D17EC7">
        <w:rPr>
          <w:noProof/>
          <w:highlight w:val="yellow"/>
        </w:rPr>
        <w:t>*********** NEXT CHANGED SECTION **********</w:t>
      </w:r>
    </w:p>
    <w:p w14:paraId="3875D7F9" w14:textId="77777777" w:rsidR="00D17EC7" w:rsidRDefault="00D17EC7">
      <w:pPr>
        <w:rPr>
          <w:noProof/>
        </w:rPr>
      </w:pPr>
    </w:p>
    <w:p w14:paraId="4375BE8E" w14:textId="08AF36C4" w:rsidR="00646167" w:rsidRDefault="00646167" w:rsidP="00646167">
      <w:pPr>
        <w:pStyle w:val="Heading5"/>
        <w:rPr>
          <w:ins w:id="43" w:author="Alexander Sayenko" w:date="2025-11-07T18:15:00Z" w16du:dateUtc="2025-11-07T16:15:00Z"/>
          <w:snapToGrid w:val="0"/>
        </w:rPr>
      </w:pPr>
      <w:bookmarkStart w:id="44" w:name="_Toc21344354"/>
      <w:bookmarkStart w:id="45" w:name="_Toc29801840"/>
      <w:bookmarkStart w:id="46" w:name="_Toc29802264"/>
      <w:bookmarkStart w:id="47" w:name="_Toc29802889"/>
      <w:bookmarkStart w:id="48" w:name="_Toc37251397"/>
      <w:bookmarkStart w:id="49" w:name="_Toc45888277"/>
      <w:bookmarkStart w:id="50" w:name="_Toc45888876"/>
      <w:bookmarkStart w:id="51" w:name="_Toc61367570"/>
      <w:bookmarkStart w:id="52" w:name="_Toc61372953"/>
      <w:bookmarkStart w:id="53" w:name="_Toc68230901"/>
      <w:bookmarkStart w:id="54" w:name="_Toc69084314"/>
      <w:bookmarkStart w:id="55" w:name="_Toc75467324"/>
      <w:bookmarkStart w:id="56" w:name="_Toc76509346"/>
      <w:bookmarkStart w:id="57" w:name="_Toc76718336"/>
      <w:bookmarkStart w:id="58" w:name="_Toc83580675"/>
      <w:bookmarkStart w:id="59" w:name="_Toc84405184"/>
      <w:bookmarkStart w:id="60" w:name="_Toc84413793"/>
      <w:bookmarkStart w:id="61" w:name="_Toc155382166"/>
      <w:bookmarkStart w:id="62" w:name="_Toc161753875"/>
      <w:bookmarkStart w:id="63" w:name="_Toc161754496"/>
      <w:bookmarkStart w:id="64" w:name="_Toc163202069"/>
      <w:bookmarkStart w:id="65" w:name="_Toc184373629"/>
      <w:bookmarkStart w:id="66" w:name="_Toc187272706"/>
      <w:bookmarkStart w:id="67" w:name="_Toc187272907"/>
      <w:bookmarkStart w:id="68" w:name="_Toc208670002"/>
      <w:bookmarkStart w:id="69" w:name="OLE_LINK95"/>
      <w:ins w:id="70" w:author="Alexander Sayenko" w:date="2025-11-07T18:15:00Z" w16du:dateUtc="2025-11-07T16:15:00Z">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x</w:t>
        </w:r>
        <w:r>
          <w:rPr>
            <w:snapToGrid w:val="0"/>
          </w:rPr>
          <w:tab/>
          <w:t xml:space="preserve">Requirements for network signalling value </w:t>
        </w:r>
        <w:r w:rsidRPr="0021447E">
          <w:rPr>
            <w:snapToGrid w:val="0"/>
            <w:highlight w:val="yellow"/>
          </w:rPr>
          <w:t>"NS_xxx</w:t>
        </w:r>
        <w:r>
          <w:rPr>
            <w:snapToGrid w:val="0"/>
          </w:rPr>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bookmarkEnd w:id="69"/>
    <w:p w14:paraId="171C1BBD" w14:textId="20E78DAE" w:rsidR="00646167" w:rsidRDefault="00646167" w:rsidP="00646167">
      <w:pPr>
        <w:rPr>
          <w:ins w:id="71" w:author="Alexander Sayenko" w:date="2025-11-07T18:17:00Z" w16du:dateUtc="2025-11-07T16:17:00Z"/>
        </w:rPr>
      </w:pPr>
      <w:ins w:id="72" w:author="Alexander Sayenko" w:date="2025-11-07T18:15:00Z" w16du:dateUtc="2025-11-07T16:15:00Z">
        <w:r>
          <w:t xml:space="preserve">When "NS_xxx"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ins>
      <w:ins w:id="73" w:author="Alexander Sayenko" w:date="2025-11-07T18:16:00Z" w16du:dateUtc="2025-11-07T16:16:00Z">
        <w:r>
          <w:rPr>
            <w:snapToGrid w:val="0"/>
            <w:lang w:eastAsia="zh-CN"/>
          </w:rPr>
          <w:t>x</w:t>
        </w:r>
      </w:ins>
      <w:ins w:id="74" w:author="Alexander Sayenko" w:date="2025-11-07T18:15:00Z" w16du:dateUtc="2025-11-07T16:15:00Z">
        <w:r>
          <w:t>-1 for any channel bandwidth.</w:t>
        </w:r>
      </w:ins>
    </w:p>
    <w:p w14:paraId="3CFBC0D9" w14:textId="3C91EF11" w:rsidR="00646167" w:rsidRPr="00715883" w:rsidRDefault="00646167" w:rsidP="00646167">
      <w:pPr>
        <w:pStyle w:val="TH"/>
        <w:rPr>
          <w:ins w:id="75" w:author="Alexander Sayenko" w:date="2025-11-07T18:16:00Z" w16du:dateUtc="2025-11-07T16:16:00Z"/>
        </w:rPr>
      </w:pPr>
      <w:ins w:id="76" w:author="Alexander Sayenko" w:date="2025-11-07T18:15:00Z" w16du:dateUtc="2025-11-07T16:15:00Z">
        <w:r>
          <w:t xml:space="preserve">Table </w:t>
        </w:r>
        <w:r>
          <w:rPr>
            <w:snapToGrid w:val="0"/>
          </w:rPr>
          <w:t>6.5</w:t>
        </w:r>
        <w:r>
          <w:rPr>
            <w:snapToGrid w:val="0"/>
            <w:lang w:eastAsia="zh-CN"/>
          </w:rPr>
          <w:t>A</w:t>
        </w:r>
        <w:r>
          <w:rPr>
            <w:snapToGrid w:val="0"/>
          </w:rPr>
          <w:t>.</w:t>
        </w:r>
        <w:r>
          <w:rPr>
            <w:snapToGrid w:val="0"/>
            <w:lang w:eastAsia="zh-CN"/>
          </w:rPr>
          <w:t>3</w:t>
        </w:r>
        <w:r>
          <w:rPr>
            <w:snapToGrid w:val="0"/>
          </w:rPr>
          <w:t>.3.</w:t>
        </w:r>
      </w:ins>
      <w:ins w:id="77" w:author="Alexander Sayenko" w:date="2025-11-07T18:16:00Z" w16du:dateUtc="2025-11-07T16:16:00Z">
        <w:r>
          <w:rPr>
            <w:snapToGrid w:val="0"/>
            <w:lang w:eastAsia="zh-CN"/>
          </w:rPr>
          <w:t>x</w:t>
        </w:r>
      </w:ins>
      <w:ins w:id="78" w:author="Alexander Sayenko" w:date="2025-11-07T18:15:00Z" w16du:dateUtc="2025-11-07T16:15:00Z">
        <w:r>
          <w:t xml:space="preserve">-1: Additional requirements for </w:t>
        </w:r>
        <w:r w:rsidRPr="0021447E">
          <w:rPr>
            <w:rFonts w:eastAsia="Yu Mincho"/>
            <w:highlight w:val="yellow"/>
          </w:rPr>
          <w:t>"</w:t>
        </w:r>
        <w:r w:rsidRPr="0021447E">
          <w:rPr>
            <w:highlight w:val="yellow"/>
          </w:rPr>
          <w:t>NS_</w:t>
        </w:r>
      </w:ins>
      <w:ins w:id="79" w:author="Alexander Sayenko" w:date="2025-11-07T18:16:00Z" w16du:dateUtc="2025-11-07T16:16:00Z">
        <w:r w:rsidRPr="0021447E">
          <w:rPr>
            <w:highlight w:val="yellow"/>
            <w:lang w:val="en-US"/>
          </w:rPr>
          <w:t>xxx</w:t>
        </w:r>
      </w:ins>
      <w:ins w:id="80" w:author="Alexander Sayenko" w:date="2025-11-07T18:15:00Z" w16du:dateUtc="2025-11-07T16:15:00Z">
        <w:r w:rsidRPr="0021447E">
          <w:rPr>
            <w:rFonts w:eastAsia="Yu Mincho"/>
            <w:highlight w:val="yellow"/>
          </w:rPr>
          <w:t>"</w:t>
        </w:r>
      </w:ins>
    </w:p>
    <w:tbl>
      <w:tblPr>
        <w:tblStyle w:val="TableGrid"/>
        <w:tblW w:w="0" w:type="auto"/>
        <w:tblLook w:val="04A0" w:firstRow="1" w:lastRow="0" w:firstColumn="1" w:lastColumn="0" w:noHBand="0" w:noVBand="1"/>
      </w:tblPr>
      <w:tblGrid>
        <w:gridCol w:w="2407"/>
        <w:gridCol w:w="4814"/>
        <w:gridCol w:w="2408"/>
      </w:tblGrid>
      <w:tr w:rsidR="00646167" w:rsidRPr="00715883" w14:paraId="5E839B0A" w14:textId="77777777" w:rsidTr="00D1215C">
        <w:trPr>
          <w:trHeight w:val="518"/>
          <w:ins w:id="81" w:author="Alexander Sayenko" w:date="2025-11-07T18:16:00Z"/>
        </w:trPr>
        <w:tc>
          <w:tcPr>
            <w:tcW w:w="2407" w:type="dxa"/>
            <w:vAlign w:val="center"/>
          </w:tcPr>
          <w:p w14:paraId="212220EC" w14:textId="77777777" w:rsidR="00646167" w:rsidRPr="00715883" w:rsidRDefault="00646167" w:rsidP="00D1215C">
            <w:pPr>
              <w:pStyle w:val="TAH"/>
              <w:rPr>
                <w:ins w:id="82" w:author="Alexander Sayenko" w:date="2025-11-07T18:16:00Z" w16du:dateUtc="2025-11-07T16:16:00Z"/>
              </w:rPr>
            </w:pPr>
            <w:ins w:id="83" w:author="Alexander Sayenko" w:date="2025-11-07T18:16:00Z" w16du:dateUtc="2025-11-07T16:16: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3555BA47" w14:textId="77777777" w:rsidR="00646167" w:rsidRPr="00715883" w:rsidRDefault="00646167" w:rsidP="00D1215C">
            <w:pPr>
              <w:pStyle w:val="TAH"/>
              <w:rPr>
                <w:ins w:id="84" w:author="Alexander Sayenko" w:date="2025-11-07T18:16:00Z" w16du:dateUtc="2025-11-07T16:16:00Z"/>
              </w:rPr>
            </w:pPr>
            <w:ins w:id="85" w:author="Alexander Sayenko" w:date="2025-11-07T18:16:00Z" w16du:dateUtc="2025-11-07T16:16:00Z">
              <w:r w:rsidRPr="00715883">
                <w:t>Spectrum emission limit (dBm)</w:t>
              </w:r>
            </w:ins>
          </w:p>
        </w:tc>
        <w:tc>
          <w:tcPr>
            <w:tcW w:w="2408" w:type="dxa"/>
            <w:vAlign w:val="center"/>
          </w:tcPr>
          <w:p w14:paraId="34D806A4" w14:textId="77777777" w:rsidR="00646167" w:rsidRPr="00715883" w:rsidRDefault="00646167" w:rsidP="00D1215C">
            <w:pPr>
              <w:pStyle w:val="TAH"/>
              <w:rPr>
                <w:ins w:id="86" w:author="Alexander Sayenko" w:date="2025-11-07T18:16:00Z" w16du:dateUtc="2025-11-07T16:16:00Z"/>
              </w:rPr>
            </w:pPr>
            <w:ins w:id="87" w:author="Alexander Sayenko" w:date="2025-11-07T18:16:00Z" w16du:dateUtc="2025-11-07T16:16:00Z">
              <w:r w:rsidRPr="00715883">
                <w:t>Measurement bandwidth</w:t>
              </w:r>
            </w:ins>
          </w:p>
        </w:tc>
      </w:tr>
      <w:tr w:rsidR="00646167" w:rsidRPr="00715883" w14:paraId="470A0935" w14:textId="77777777" w:rsidTr="00D1215C">
        <w:trPr>
          <w:ins w:id="88" w:author="Alexander Sayenko" w:date="2025-11-07T18:16:00Z"/>
        </w:trPr>
        <w:tc>
          <w:tcPr>
            <w:tcW w:w="2407" w:type="dxa"/>
            <w:vAlign w:val="center"/>
          </w:tcPr>
          <w:p w14:paraId="79DFCA30" w14:textId="77777777" w:rsidR="00646167" w:rsidRPr="00715883" w:rsidRDefault="00646167" w:rsidP="00D1215C">
            <w:pPr>
              <w:pStyle w:val="TAC"/>
              <w:rPr>
                <w:ins w:id="89" w:author="Alexander Sayenko" w:date="2025-11-07T18:16:00Z" w16du:dateUtc="2025-11-07T16:16:00Z"/>
              </w:rPr>
            </w:pPr>
            <w:ins w:id="90" w:author="Alexander Sayenko" w:date="2025-11-07T18:16:00Z" w16du:dateUtc="2025-11-07T16:16:00Z">
              <w:r w:rsidRPr="00A1115A">
                <w:sym w:font="Symbol" w:char="F0B1"/>
              </w:r>
              <w:r w:rsidRPr="00715883">
                <w:t xml:space="preserve"> 0-16</w:t>
              </w:r>
              <w:r>
                <w:t>6</w:t>
              </w:r>
            </w:ins>
          </w:p>
        </w:tc>
        <w:tc>
          <w:tcPr>
            <w:tcW w:w="4814" w:type="dxa"/>
            <w:vAlign w:val="center"/>
          </w:tcPr>
          <w:p w14:paraId="195C816F" w14:textId="77777777" w:rsidR="00646167" w:rsidRPr="00715883" w:rsidRDefault="00646167" w:rsidP="00D1215C">
            <w:pPr>
              <w:pStyle w:val="TAC"/>
              <w:rPr>
                <w:ins w:id="91" w:author="Alexander Sayenko" w:date="2025-11-07T18:16:00Z" w16du:dateUtc="2025-11-07T16:16:00Z"/>
              </w:rPr>
            </w:pPr>
            <w:ins w:id="92" w:author="Alexander Sayenko" w:date="2025-11-07T18:16:00Z" w16du:dateUtc="2025-11-07T16:16:00Z">
              <w:r>
                <w:t>30 to -25</w:t>
              </w:r>
            </w:ins>
          </w:p>
        </w:tc>
        <w:tc>
          <w:tcPr>
            <w:tcW w:w="2408" w:type="dxa"/>
            <w:vAlign w:val="center"/>
          </w:tcPr>
          <w:p w14:paraId="0CDE4BAE" w14:textId="77777777" w:rsidR="00646167" w:rsidRPr="00715883" w:rsidRDefault="00646167" w:rsidP="00D1215C">
            <w:pPr>
              <w:pStyle w:val="TAC"/>
              <w:rPr>
                <w:ins w:id="93" w:author="Alexander Sayenko" w:date="2025-11-07T18:16:00Z" w16du:dateUtc="2025-11-07T16:16:00Z"/>
              </w:rPr>
            </w:pPr>
            <w:ins w:id="94" w:author="Alexander Sayenko" w:date="2025-11-07T18:16:00Z" w16du:dateUtc="2025-11-07T16:16:00Z">
              <w:r>
                <w:t>3kHz</w:t>
              </w:r>
            </w:ins>
          </w:p>
        </w:tc>
      </w:tr>
      <w:tr w:rsidR="00646167" w:rsidRPr="00715883" w14:paraId="6D544DCD" w14:textId="77777777" w:rsidTr="00D1215C">
        <w:trPr>
          <w:ins w:id="95" w:author="Alexander Sayenko" w:date="2025-11-07T18:16:00Z"/>
        </w:trPr>
        <w:tc>
          <w:tcPr>
            <w:tcW w:w="2407" w:type="dxa"/>
            <w:vAlign w:val="center"/>
          </w:tcPr>
          <w:p w14:paraId="67101C87" w14:textId="77777777" w:rsidR="00646167" w:rsidRPr="00715883" w:rsidRDefault="00646167" w:rsidP="00D1215C">
            <w:pPr>
              <w:pStyle w:val="TAC"/>
              <w:rPr>
                <w:ins w:id="96" w:author="Alexander Sayenko" w:date="2025-11-07T18:16:00Z" w16du:dateUtc="2025-11-07T16:16:00Z"/>
              </w:rPr>
            </w:pPr>
            <w:ins w:id="97" w:author="Alexander Sayenko" w:date="2025-11-07T18:16:00Z" w16du:dateUtc="2025-11-07T16:16:00Z">
              <w:r w:rsidRPr="00A1115A">
                <w:sym w:font="Symbol" w:char="F0B1"/>
              </w:r>
              <w:r w:rsidRPr="00715883">
                <w:t xml:space="preserve"> 16</w:t>
              </w:r>
              <w:r>
                <w:t>6</w:t>
              </w:r>
              <w:r w:rsidRPr="00715883">
                <w:t>-</w:t>
              </w:r>
              <w:r>
                <w:t>575</w:t>
              </w:r>
            </w:ins>
          </w:p>
        </w:tc>
        <w:tc>
          <w:tcPr>
            <w:tcW w:w="4814" w:type="dxa"/>
            <w:vAlign w:val="center"/>
          </w:tcPr>
          <w:p w14:paraId="702364EB" w14:textId="77777777" w:rsidR="00646167" w:rsidRPr="00715883" w:rsidRDefault="00646167" w:rsidP="00D1215C">
            <w:pPr>
              <w:pStyle w:val="TAC"/>
              <w:rPr>
                <w:ins w:id="98" w:author="Alexander Sayenko" w:date="2025-11-07T18:16:00Z" w16du:dateUtc="2025-11-07T16:16:00Z"/>
              </w:rPr>
            </w:pPr>
            <w:ins w:id="99" w:author="Alexander Sayenko" w:date="2025-11-07T18:16:00Z" w16du:dateUtc="2025-11-07T16:16:00Z">
              <w:r w:rsidRPr="00715883">
                <w:t>-2</w:t>
              </w:r>
              <w:r>
                <w:t>5</w:t>
              </w:r>
            </w:ins>
          </w:p>
        </w:tc>
        <w:tc>
          <w:tcPr>
            <w:tcW w:w="2408" w:type="dxa"/>
            <w:vAlign w:val="center"/>
          </w:tcPr>
          <w:p w14:paraId="18E39192" w14:textId="77777777" w:rsidR="00646167" w:rsidRPr="00715883" w:rsidRDefault="00646167" w:rsidP="00D1215C">
            <w:pPr>
              <w:pStyle w:val="TAC"/>
              <w:rPr>
                <w:ins w:id="100" w:author="Alexander Sayenko" w:date="2025-11-07T18:16:00Z" w16du:dateUtc="2025-11-07T16:16:00Z"/>
              </w:rPr>
            </w:pPr>
            <w:ins w:id="101" w:author="Alexander Sayenko" w:date="2025-11-07T18:16:00Z" w16du:dateUtc="2025-11-07T16:16:00Z">
              <w:r>
                <w:t>3kHz</w:t>
              </w:r>
            </w:ins>
          </w:p>
        </w:tc>
      </w:tr>
      <w:tr w:rsidR="00646167" w:rsidRPr="00715883" w14:paraId="5A03DFFA" w14:textId="77777777" w:rsidTr="00D1215C">
        <w:trPr>
          <w:ins w:id="102" w:author="Alexander Sayenko" w:date="2025-11-07T18:16:00Z"/>
        </w:trPr>
        <w:tc>
          <w:tcPr>
            <w:tcW w:w="2407" w:type="dxa"/>
            <w:vAlign w:val="center"/>
          </w:tcPr>
          <w:p w14:paraId="5639A16A" w14:textId="77777777" w:rsidR="00646167" w:rsidRPr="00715883" w:rsidRDefault="00646167" w:rsidP="00D1215C">
            <w:pPr>
              <w:pStyle w:val="TAC"/>
              <w:rPr>
                <w:ins w:id="103" w:author="Alexander Sayenko" w:date="2025-11-07T18:16:00Z" w16du:dateUtc="2025-11-07T16:16:00Z"/>
              </w:rPr>
            </w:pPr>
            <w:ins w:id="104" w:author="Alexander Sayenko" w:date="2025-11-07T18:16:00Z" w16du:dateUtc="2025-11-07T16:16:00Z">
              <w:r w:rsidRPr="00A1115A">
                <w:sym w:font="Symbol" w:char="F0B1"/>
              </w:r>
              <w:r w:rsidRPr="00715883">
                <w:t xml:space="preserve"> </w:t>
              </w:r>
              <w:r>
                <w:t>575</w:t>
              </w:r>
              <w:r w:rsidRPr="00715883">
                <w:t>-</w:t>
              </w:r>
              <w:r>
                <w:t>1175</w:t>
              </w:r>
            </w:ins>
          </w:p>
        </w:tc>
        <w:tc>
          <w:tcPr>
            <w:tcW w:w="4814" w:type="dxa"/>
            <w:vAlign w:val="center"/>
          </w:tcPr>
          <w:p w14:paraId="7BF24794" w14:textId="77777777" w:rsidR="00646167" w:rsidRPr="00715883" w:rsidRDefault="00646167" w:rsidP="00D1215C">
            <w:pPr>
              <w:pStyle w:val="TAC"/>
              <w:rPr>
                <w:ins w:id="105" w:author="Alexander Sayenko" w:date="2025-11-07T18:16:00Z" w16du:dateUtc="2025-11-07T16:16:00Z"/>
              </w:rPr>
            </w:pPr>
            <w:ins w:id="106" w:author="Alexander Sayenko" w:date="2025-11-07T18:16:00Z" w16du:dateUtc="2025-11-07T16:16:00Z">
              <w:r w:rsidRPr="00715883">
                <w:t>-</w:t>
              </w:r>
              <w:r>
                <w:t>30</w:t>
              </w:r>
            </w:ins>
          </w:p>
        </w:tc>
        <w:tc>
          <w:tcPr>
            <w:tcW w:w="2408" w:type="dxa"/>
            <w:vAlign w:val="center"/>
          </w:tcPr>
          <w:p w14:paraId="18B1046F" w14:textId="77777777" w:rsidR="00646167" w:rsidRPr="00715883" w:rsidRDefault="00646167" w:rsidP="00D1215C">
            <w:pPr>
              <w:pStyle w:val="TAC"/>
              <w:rPr>
                <w:ins w:id="107" w:author="Alexander Sayenko" w:date="2025-11-07T18:16:00Z" w16du:dateUtc="2025-11-07T16:16:00Z"/>
              </w:rPr>
            </w:pPr>
            <w:ins w:id="108" w:author="Alexander Sayenko" w:date="2025-11-07T18:16:00Z" w16du:dateUtc="2025-11-07T16:16:00Z">
              <w:r>
                <w:t>3kHz</w:t>
              </w:r>
            </w:ins>
          </w:p>
        </w:tc>
      </w:tr>
      <w:tr w:rsidR="00646167" w:rsidRPr="00715883" w14:paraId="25B68F49" w14:textId="77777777" w:rsidTr="00D1215C">
        <w:trPr>
          <w:ins w:id="109" w:author="Alexander Sayenko" w:date="2025-11-07T18:16:00Z"/>
        </w:trPr>
        <w:tc>
          <w:tcPr>
            <w:tcW w:w="2407" w:type="dxa"/>
            <w:vAlign w:val="center"/>
          </w:tcPr>
          <w:p w14:paraId="61B468DD" w14:textId="77777777" w:rsidR="00646167" w:rsidRPr="00A1115A" w:rsidRDefault="00646167" w:rsidP="00D1215C">
            <w:pPr>
              <w:pStyle w:val="TAC"/>
              <w:rPr>
                <w:ins w:id="110" w:author="Alexander Sayenko" w:date="2025-11-07T18:16:00Z" w16du:dateUtc="2025-11-07T16:16:00Z"/>
              </w:rPr>
            </w:pPr>
            <w:ins w:id="111" w:author="Alexander Sayenko" w:date="2025-11-07T18:16:00Z" w16du:dateUtc="2025-11-07T16:16:00Z">
              <w:r w:rsidRPr="00A1115A">
                <w:sym w:font="Symbol" w:char="F0B1"/>
              </w:r>
              <w:r w:rsidRPr="00715883">
                <w:t xml:space="preserve"> </w:t>
              </w:r>
              <w:r>
                <w:t>1175</w:t>
              </w:r>
              <w:r w:rsidRPr="00715883">
                <w:t>-</w:t>
              </w:r>
              <w:r>
                <w:t>1525</w:t>
              </w:r>
            </w:ins>
          </w:p>
        </w:tc>
        <w:tc>
          <w:tcPr>
            <w:tcW w:w="4814" w:type="dxa"/>
            <w:vAlign w:val="center"/>
          </w:tcPr>
          <w:p w14:paraId="6127C777" w14:textId="77777777" w:rsidR="00646167" w:rsidRPr="00715883" w:rsidRDefault="00646167" w:rsidP="00D1215C">
            <w:pPr>
              <w:pStyle w:val="TAC"/>
              <w:rPr>
                <w:ins w:id="112" w:author="Alexander Sayenko" w:date="2025-11-07T18:16:00Z" w16du:dateUtc="2025-11-07T16:16:00Z"/>
              </w:rPr>
            </w:pPr>
            <w:ins w:id="113" w:author="Alexander Sayenko" w:date="2025-11-07T18:16:00Z" w16du:dateUtc="2025-11-07T16:16:00Z">
              <w:r>
                <w:t>-20 to -25</w:t>
              </w:r>
            </w:ins>
          </w:p>
        </w:tc>
        <w:tc>
          <w:tcPr>
            <w:tcW w:w="2408" w:type="dxa"/>
            <w:vAlign w:val="center"/>
          </w:tcPr>
          <w:p w14:paraId="4E1C109F" w14:textId="77777777" w:rsidR="00646167" w:rsidRDefault="00646167" w:rsidP="00D1215C">
            <w:pPr>
              <w:pStyle w:val="TAC"/>
              <w:rPr>
                <w:ins w:id="114" w:author="Alexander Sayenko" w:date="2025-11-07T18:16:00Z" w16du:dateUtc="2025-11-07T16:16:00Z"/>
              </w:rPr>
            </w:pPr>
            <w:ins w:id="115" w:author="Alexander Sayenko" w:date="2025-11-07T18:16:00Z" w16du:dateUtc="2025-11-07T16:16:00Z">
              <w:r>
                <w:t>30kHz</w:t>
              </w:r>
            </w:ins>
          </w:p>
        </w:tc>
      </w:tr>
      <w:tr w:rsidR="00646167" w:rsidRPr="00715883" w14:paraId="63605A81" w14:textId="77777777" w:rsidTr="00D1215C">
        <w:trPr>
          <w:ins w:id="116" w:author="Alexander Sayenko" w:date="2025-11-07T18:16:00Z"/>
        </w:trPr>
        <w:tc>
          <w:tcPr>
            <w:tcW w:w="2407" w:type="dxa"/>
            <w:vAlign w:val="center"/>
          </w:tcPr>
          <w:p w14:paraId="67A3B018" w14:textId="77777777" w:rsidR="00646167" w:rsidRPr="00A1115A" w:rsidRDefault="00646167" w:rsidP="00D1215C">
            <w:pPr>
              <w:pStyle w:val="TAC"/>
              <w:rPr>
                <w:ins w:id="117" w:author="Alexander Sayenko" w:date="2025-11-07T18:16:00Z" w16du:dateUtc="2025-11-07T16:16:00Z"/>
              </w:rPr>
            </w:pPr>
            <w:ins w:id="118" w:author="Alexander Sayenko" w:date="2025-11-07T18:16:00Z" w16du:dateUtc="2025-11-07T16:16:00Z">
              <w:r w:rsidRPr="00A1115A">
                <w:sym w:font="Symbol" w:char="F0B1"/>
              </w:r>
              <w:r w:rsidRPr="00715883">
                <w:t xml:space="preserve"> </w:t>
              </w:r>
              <w:r>
                <w:t>1525</w:t>
              </w:r>
              <w:r w:rsidRPr="00715883">
                <w:t>-</w:t>
              </w:r>
              <w:r>
                <w:t>32000</w:t>
              </w:r>
            </w:ins>
          </w:p>
        </w:tc>
        <w:tc>
          <w:tcPr>
            <w:tcW w:w="4814" w:type="dxa"/>
            <w:vAlign w:val="center"/>
          </w:tcPr>
          <w:p w14:paraId="0DA77AFD" w14:textId="77777777" w:rsidR="00646167" w:rsidRDefault="00646167" w:rsidP="00D1215C">
            <w:pPr>
              <w:pStyle w:val="TAC"/>
              <w:rPr>
                <w:ins w:id="119" w:author="Alexander Sayenko" w:date="2025-11-07T18:16:00Z" w16du:dateUtc="2025-11-07T16:16:00Z"/>
              </w:rPr>
            </w:pPr>
            <w:ins w:id="120" w:author="Alexander Sayenko" w:date="2025-11-07T18:16:00Z" w16du:dateUtc="2025-11-07T16:16:00Z">
              <w:r>
                <w:t>-25</w:t>
              </w:r>
            </w:ins>
          </w:p>
        </w:tc>
        <w:tc>
          <w:tcPr>
            <w:tcW w:w="2408" w:type="dxa"/>
            <w:vAlign w:val="center"/>
          </w:tcPr>
          <w:p w14:paraId="6D25EF75" w14:textId="77777777" w:rsidR="00646167" w:rsidRDefault="00646167" w:rsidP="00D1215C">
            <w:pPr>
              <w:pStyle w:val="TAC"/>
              <w:rPr>
                <w:ins w:id="121" w:author="Alexander Sayenko" w:date="2025-11-07T18:16:00Z" w16du:dateUtc="2025-11-07T16:16:00Z"/>
              </w:rPr>
            </w:pPr>
            <w:ins w:id="122" w:author="Alexander Sayenko" w:date="2025-11-07T18:16:00Z" w16du:dateUtc="2025-11-07T16:16:00Z">
              <w:r>
                <w:t>30kHz</w:t>
              </w:r>
            </w:ins>
          </w:p>
        </w:tc>
      </w:tr>
      <w:tr w:rsidR="00646167" w:rsidRPr="00715883" w14:paraId="5A64D4C8" w14:textId="77777777" w:rsidTr="00D1215C">
        <w:trPr>
          <w:ins w:id="123" w:author="Alexander Sayenko" w:date="2025-11-07T18:16:00Z"/>
        </w:trPr>
        <w:tc>
          <w:tcPr>
            <w:tcW w:w="9629" w:type="dxa"/>
            <w:gridSpan w:val="3"/>
            <w:vAlign w:val="center"/>
          </w:tcPr>
          <w:p w14:paraId="027D0293" w14:textId="77777777" w:rsidR="00646167" w:rsidRDefault="00646167" w:rsidP="00D1215C">
            <w:pPr>
              <w:pStyle w:val="TAN"/>
              <w:rPr>
                <w:ins w:id="124" w:author="Alexander Sayenko" w:date="2025-11-07T18:16:00Z" w16du:dateUtc="2025-11-07T16:16:00Z"/>
              </w:rPr>
            </w:pPr>
            <w:ins w:id="125" w:author="Alexander Sayenko" w:date="2025-11-07T18:16:00Z" w16du:dateUtc="2025-11-07T16:16:00Z">
              <w:r w:rsidRPr="00715883">
                <w:t>NOTE</w:t>
              </w:r>
              <w:r>
                <w:t xml:space="preserve"> 1</w:t>
              </w:r>
              <w:r w:rsidRPr="00715883">
                <w:t>:</w:t>
              </w:r>
              <w:r w:rsidRPr="00715883">
                <w:tab/>
                <w:t>Spectrum emissions are linearly interpolated in dBm versus frequency offset.</w:t>
              </w:r>
            </w:ins>
          </w:p>
          <w:p w14:paraId="10D8709C" w14:textId="77777777" w:rsidR="00646167" w:rsidRPr="00715883" w:rsidRDefault="00646167" w:rsidP="00D1215C">
            <w:pPr>
              <w:pStyle w:val="TAN"/>
              <w:rPr>
                <w:ins w:id="126" w:author="Alexander Sayenko" w:date="2025-11-07T18:16:00Z" w16du:dateUtc="2025-11-07T16:16:00Z"/>
              </w:rPr>
            </w:pPr>
            <w:ins w:id="127" w:author="Alexander Sayenko" w:date="2025-11-07T18:16:00Z" w16du:dateUtc="2025-11-07T16:16: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943F1C4" w14:textId="77777777" w:rsidR="00646167" w:rsidRPr="00715883" w:rsidRDefault="00646167" w:rsidP="00646167">
      <w:pPr>
        <w:rPr>
          <w:ins w:id="128" w:author="Alexander Sayenko" w:date="2025-11-07T18:16:00Z" w16du:dateUtc="2025-11-07T16:16:00Z"/>
        </w:rPr>
      </w:pPr>
    </w:p>
    <w:p w14:paraId="4BA85D7D" w14:textId="77777777" w:rsidR="00646167" w:rsidRDefault="00646167" w:rsidP="00646167">
      <w:pPr>
        <w:pStyle w:val="TH"/>
        <w:rPr>
          <w:ins w:id="129" w:author="Alexander Sayenko" w:date="2025-11-07T18:15:00Z" w16du:dateUtc="2025-11-07T16:15:00Z"/>
        </w:rPr>
      </w:pPr>
    </w:p>
    <w:p w14:paraId="46F02AD1" w14:textId="77777777" w:rsidR="00646167" w:rsidRDefault="00646167">
      <w:pPr>
        <w:rPr>
          <w:noProof/>
        </w:rPr>
      </w:pPr>
    </w:p>
    <w:p w14:paraId="63AAAF1B" w14:textId="77777777" w:rsidR="00646167" w:rsidRDefault="00646167">
      <w:pPr>
        <w:rPr>
          <w:noProof/>
        </w:rPr>
      </w:pPr>
    </w:p>
    <w:p w14:paraId="1C1D91A2" w14:textId="77777777" w:rsidR="00646167" w:rsidRDefault="00646167" w:rsidP="00646167">
      <w:pPr>
        <w:rPr>
          <w:noProof/>
        </w:rPr>
      </w:pPr>
      <w:r w:rsidRPr="00D17EC7">
        <w:rPr>
          <w:noProof/>
          <w:highlight w:val="yellow"/>
        </w:rPr>
        <w:t>*********** NEXT CHANGED SECTION **********</w:t>
      </w:r>
    </w:p>
    <w:p w14:paraId="25A52037" w14:textId="5F7785A8" w:rsidR="00EF6C21" w:rsidRPr="00B12828" w:rsidRDefault="00EF6C21" w:rsidP="00EF6C21">
      <w:pPr>
        <w:pStyle w:val="Heading5"/>
        <w:rPr>
          <w:ins w:id="130" w:author="Alexander Sayenko" w:date="2025-11-07T18:18:00Z" w16du:dateUtc="2025-11-07T16:18:00Z"/>
        </w:rPr>
      </w:pPr>
      <w:bookmarkStart w:id="131" w:name="_Toc153138257"/>
      <w:bookmarkStart w:id="132" w:name="_Toc161928672"/>
      <w:bookmarkStart w:id="133" w:name="_Toc163213894"/>
      <w:bookmarkStart w:id="134" w:name="_Toc184373640"/>
      <w:bookmarkStart w:id="135" w:name="_Toc187272717"/>
      <w:bookmarkStart w:id="136" w:name="_Toc187272918"/>
      <w:bookmarkStart w:id="137" w:name="_Toc208670013"/>
      <w:ins w:id="138" w:author="Alexander Sayenko" w:date="2025-11-07T18:18:00Z" w16du:dateUtc="2025-11-07T16:18:00Z">
        <w:r w:rsidRPr="00CD1DA5">
          <w:t>6.5A.4.4</w:t>
        </w:r>
        <w:r w:rsidRPr="00CD1DA5">
          <w:rPr>
            <w:rFonts w:hint="eastAsia"/>
          </w:rPr>
          <w:t>.</w:t>
        </w:r>
        <w:r>
          <w:t>x</w:t>
        </w:r>
        <w:r w:rsidRPr="00CD1DA5">
          <w:tab/>
          <w:t xml:space="preserve">Minimum requirement (network signalled value </w:t>
        </w:r>
        <w:r w:rsidRPr="0021447E">
          <w:rPr>
            <w:highlight w:val="yellow"/>
          </w:rPr>
          <w:t>"NS_xxx"</w:t>
        </w:r>
        <w:bookmarkEnd w:id="131"/>
        <w:bookmarkEnd w:id="132"/>
        <w:bookmarkEnd w:id="133"/>
        <w:bookmarkEnd w:id="134"/>
        <w:bookmarkEnd w:id="135"/>
        <w:bookmarkEnd w:id="136"/>
        <w:bookmarkEnd w:id="137"/>
      </w:ins>
    </w:p>
    <w:p w14:paraId="4AD19F2B" w14:textId="28F785C5" w:rsidR="00EF6C21" w:rsidRPr="00B12828" w:rsidRDefault="00EF6C21" w:rsidP="00EF6C21">
      <w:pPr>
        <w:rPr>
          <w:ins w:id="139" w:author="Alexander Sayenko" w:date="2025-11-07T18:18:00Z" w16du:dateUtc="2025-11-07T16:18:00Z"/>
        </w:rPr>
      </w:pPr>
      <w:ins w:id="140" w:author="Alexander Sayenko" w:date="2025-11-07T18:18:00Z" w16du:dateUtc="2025-11-07T16:18:00Z">
        <w:r w:rsidRPr="00B12828">
          <w:t>When "</w:t>
        </w:r>
        <w:r w:rsidRPr="0021447E">
          <w:rPr>
            <w:highlight w:val="yellow"/>
          </w:rPr>
          <w:t>NS_xxx"</w:t>
        </w:r>
        <w:r w:rsidRPr="00B12828">
          <w:t xml:space="preserve"> is indicated in the cell, the power of any UE emission shall not exceed the levels specified in Table 6.5</w:t>
        </w:r>
        <w:r>
          <w:t>A</w:t>
        </w:r>
        <w:r w:rsidRPr="00B12828">
          <w:t>.</w:t>
        </w:r>
        <w:r>
          <w:t>4</w:t>
        </w:r>
        <w:r w:rsidRPr="00B12828">
          <w:t>.</w:t>
        </w:r>
        <w:r>
          <w:t>4</w:t>
        </w:r>
        <w:r w:rsidRPr="00B12828">
          <w:t>.</w:t>
        </w:r>
        <w:r>
          <w:t>x</w:t>
        </w:r>
        <w:r w:rsidRPr="00B12828">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ins>
    </w:p>
    <w:p w14:paraId="51D1A7C2" w14:textId="2DC2C16F" w:rsidR="00EF6C21" w:rsidRPr="00715883" w:rsidRDefault="00EF6C21" w:rsidP="00EF6C21">
      <w:pPr>
        <w:pStyle w:val="TH"/>
        <w:rPr>
          <w:ins w:id="141" w:author="Alexander Sayenko" w:date="2025-11-07T18:18:00Z" w16du:dateUtc="2025-11-07T16:18:00Z"/>
        </w:rPr>
      </w:pPr>
      <w:ins w:id="142" w:author="Alexander Sayenko" w:date="2025-11-07T18:18:00Z" w16du:dateUtc="2025-11-07T16:18:00Z">
        <w:r w:rsidRPr="00B12828">
          <w:t>Table 6.5.</w:t>
        </w:r>
        <w:r>
          <w:t>4</w:t>
        </w:r>
        <w:r w:rsidRPr="00B12828">
          <w:t>.</w:t>
        </w:r>
        <w:r>
          <w:t>4</w:t>
        </w:r>
        <w:r w:rsidRPr="00B12828">
          <w:t>.</w:t>
        </w:r>
        <w:r>
          <w:t>x</w:t>
        </w:r>
        <w:r w:rsidRPr="00B12828">
          <w:t xml:space="preserve">-1: Additional out-of-band requirements for </w:t>
        </w:r>
        <w:r w:rsidRPr="0021447E">
          <w:rPr>
            <w:rFonts w:eastAsia="Yu Mincho"/>
            <w:highlight w:val="yellow"/>
          </w:rPr>
          <w:t>"</w:t>
        </w:r>
        <w:r w:rsidRPr="0021447E">
          <w:rPr>
            <w:highlight w:val="yellow"/>
          </w:rPr>
          <w:t>NS_</w:t>
        </w:r>
        <w:r w:rsidRPr="0021447E">
          <w:rPr>
            <w:highlight w:val="yellow"/>
            <w:lang w:val="en-US"/>
          </w:rPr>
          <w:t>xxx</w:t>
        </w:r>
        <w:r w:rsidRPr="0021447E">
          <w:rPr>
            <w:rFonts w:eastAsia="Yu Mincho"/>
            <w:highlight w:val="yellow"/>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F6C21" w:rsidRPr="00715883" w14:paraId="59810916" w14:textId="77777777" w:rsidTr="00D1215C">
        <w:trPr>
          <w:cantSplit/>
          <w:trHeight w:val="375"/>
          <w:jc w:val="center"/>
          <w:ins w:id="143" w:author="Alexander Sayenko" w:date="2025-11-07T18:18:00Z"/>
        </w:trPr>
        <w:tc>
          <w:tcPr>
            <w:tcW w:w="1799" w:type="dxa"/>
            <w:vMerge w:val="restart"/>
          </w:tcPr>
          <w:p w14:paraId="731D8D0C" w14:textId="77777777" w:rsidR="00EF6C21" w:rsidRPr="00DB20DC" w:rsidRDefault="00EF6C21" w:rsidP="00D1215C">
            <w:pPr>
              <w:keepNext/>
              <w:keepLines/>
              <w:spacing w:after="0"/>
              <w:jc w:val="center"/>
              <w:rPr>
                <w:ins w:id="144" w:author="Alexander Sayenko" w:date="2025-11-07T18:18:00Z" w16du:dateUtc="2025-11-07T16:18:00Z"/>
                <w:rFonts w:ascii="Arial" w:hAnsi="Arial" w:cs="Arial"/>
                <w:b/>
                <w:bCs/>
                <w:sz w:val="18"/>
              </w:rPr>
            </w:pPr>
            <w:ins w:id="145" w:author="Alexander Sayenko" w:date="2025-11-07T18:18:00Z" w16du:dateUtc="2025-11-07T16:18:00Z">
              <w:r w:rsidRPr="00DB20DC">
                <w:rPr>
                  <w:rFonts w:ascii="Arial" w:hAnsi="Arial" w:cs="Arial"/>
                  <w:b/>
                  <w:bCs/>
                  <w:sz w:val="18"/>
                </w:rPr>
                <w:t xml:space="preserve">Frequency </w:t>
              </w:r>
              <w:r>
                <w:rPr>
                  <w:rFonts w:ascii="Arial" w:hAnsi="Arial" w:cs="Arial"/>
                  <w:b/>
                  <w:bCs/>
                  <w:sz w:val="18"/>
                </w:rPr>
                <w:t>range</w:t>
              </w:r>
            </w:ins>
          </w:p>
          <w:p w14:paraId="4FB901D1" w14:textId="77777777" w:rsidR="00EF6C21" w:rsidRPr="00715883" w:rsidRDefault="00EF6C21" w:rsidP="00D1215C">
            <w:pPr>
              <w:pStyle w:val="TAH"/>
              <w:rPr>
                <w:ins w:id="146" w:author="Alexander Sayenko" w:date="2025-11-07T18:18:00Z" w16du:dateUtc="2025-11-07T16:18:00Z"/>
                <w:rFonts w:cs="Arial"/>
                <w:bCs/>
              </w:rPr>
            </w:pPr>
            <w:ins w:id="147" w:author="Alexander Sayenko" w:date="2025-11-07T18:18:00Z" w16du:dateUtc="2025-11-07T16:18:00Z">
              <w:r w:rsidRPr="00DB20DC">
                <w:rPr>
                  <w:rFonts w:cs="Arial"/>
                  <w:bCs/>
                </w:rPr>
                <w:t>(MHz)</w:t>
              </w:r>
            </w:ins>
          </w:p>
        </w:tc>
        <w:tc>
          <w:tcPr>
            <w:tcW w:w="2181" w:type="dxa"/>
          </w:tcPr>
          <w:p w14:paraId="07877D88" w14:textId="77777777" w:rsidR="00EF6C21" w:rsidRPr="00715883" w:rsidRDefault="00EF6C21" w:rsidP="00D1215C">
            <w:pPr>
              <w:pStyle w:val="TAH"/>
              <w:rPr>
                <w:ins w:id="148" w:author="Alexander Sayenko" w:date="2025-11-07T18:18:00Z" w16du:dateUtc="2025-11-07T16:18:00Z"/>
                <w:rFonts w:cs="Arial"/>
                <w:bCs/>
              </w:rPr>
            </w:pPr>
            <w:ins w:id="149" w:author="Alexander Sayenko" w:date="2025-11-07T18:18:00Z" w16du:dateUtc="2025-11-07T16:18: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73E76C45" w14:textId="77777777" w:rsidR="00EF6C21" w:rsidRPr="00715883" w:rsidRDefault="00EF6C21" w:rsidP="00D1215C">
            <w:pPr>
              <w:pStyle w:val="TAH"/>
              <w:rPr>
                <w:ins w:id="150" w:author="Alexander Sayenko" w:date="2025-11-07T18:18:00Z" w16du:dateUtc="2025-11-07T16:18:00Z"/>
                <w:rFonts w:cs="Arial"/>
                <w:bCs/>
              </w:rPr>
            </w:pPr>
            <w:ins w:id="151" w:author="Alexander Sayenko" w:date="2025-11-07T18:18:00Z" w16du:dateUtc="2025-11-07T16:18:00Z">
              <w:r w:rsidRPr="00715883">
                <w:rPr>
                  <w:rFonts w:cs="Arial"/>
                  <w:bCs/>
                </w:rPr>
                <w:t xml:space="preserve">Measurement bandwidth </w:t>
              </w:r>
            </w:ins>
          </w:p>
        </w:tc>
        <w:tc>
          <w:tcPr>
            <w:tcW w:w="2155" w:type="dxa"/>
            <w:vMerge w:val="restart"/>
          </w:tcPr>
          <w:p w14:paraId="1031972B" w14:textId="77777777" w:rsidR="00EF6C21" w:rsidRPr="00715883" w:rsidRDefault="00EF6C21" w:rsidP="00D1215C">
            <w:pPr>
              <w:pStyle w:val="TAH"/>
              <w:rPr>
                <w:ins w:id="152" w:author="Alexander Sayenko" w:date="2025-11-07T18:18:00Z" w16du:dateUtc="2025-11-07T16:18:00Z"/>
                <w:rFonts w:cs="Arial"/>
                <w:bCs/>
              </w:rPr>
            </w:pPr>
            <w:ins w:id="153" w:author="Alexander Sayenko" w:date="2025-11-07T18:18:00Z" w16du:dateUtc="2025-11-07T16:18:00Z">
              <w:r>
                <w:rPr>
                  <w:rFonts w:cs="Arial"/>
                  <w:bCs/>
                </w:rPr>
                <w:t>Measurement method</w:t>
              </w:r>
            </w:ins>
          </w:p>
        </w:tc>
      </w:tr>
      <w:tr w:rsidR="00EF6C21" w:rsidRPr="00715883" w14:paraId="4FC8C4EC" w14:textId="77777777" w:rsidTr="00D1215C">
        <w:trPr>
          <w:cantSplit/>
          <w:trHeight w:val="181"/>
          <w:jc w:val="center"/>
          <w:ins w:id="154" w:author="Alexander Sayenko" w:date="2025-11-07T18:18:00Z"/>
        </w:trPr>
        <w:tc>
          <w:tcPr>
            <w:tcW w:w="1799" w:type="dxa"/>
            <w:vMerge/>
          </w:tcPr>
          <w:p w14:paraId="4646813C" w14:textId="77777777" w:rsidR="00EF6C21" w:rsidRPr="00715883" w:rsidRDefault="00EF6C21" w:rsidP="00D1215C">
            <w:pPr>
              <w:pStyle w:val="TAH"/>
              <w:rPr>
                <w:ins w:id="155" w:author="Alexander Sayenko" w:date="2025-11-07T18:18:00Z" w16du:dateUtc="2025-11-07T16:18:00Z"/>
                <w:rFonts w:cs="Arial"/>
                <w:b w:val="0"/>
              </w:rPr>
            </w:pPr>
          </w:p>
        </w:tc>
        <w:tc>
          <w:tcPr>
            <w:tcW w:w="2181" w:type="dxa"/>
          </w:tcPr>
          <w:p w14:paraId="19D8B863" w14:textId="77777777" w:rsidR="00EF6C21" w:rsidRPr="00715883" w:rsidRDefault="00EF6C21" w:rsidP="00D1215C">
            <w:pPr>
              <w:pStyle w:val="TAH"/>
              <w:rPr>
                <w:ins w:id="156" w:author="Alexander Sayenko" w:date="2025-11-07T18:18:00Z" w16du:dateUtc="2025-11-07T16:18:00Z"/>
                <w:rFonts w:cs="Arial"/>
                <w:b w:val="0"/>
                <w:lang w:val="en-US"/>
              </w:rPr>
            </w:pPr>
            <w:ins w:id="157" w:author="Alexander Sayenko" w:date="2025-11-07T18:18:00Z" w16du:dateUtc="2025-11-07T16:18: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2A265C6C" w14:textId="77777777" w:rsidR="00EF6C21" w:rsidRPr="00715883" w:rsidRDefault="00EF6C21" w:rsidP="00D1215C">
            <w:pPr>
              <w:pStyle w:val="TableText"/>
              <w:ind w:left="800"/>
              <w:rPr>
                <w:ins w:id="158" w:author="Alexander Sayenko" w:date="2025-11-07T18:18:00Z" w16du:dateUtc="2025-11-07T16:18:00Z"/>
                <w:rFonts w:ascii="Arial" w:eastAsia="Times New Roman" w:hAnsi="Arial" w:cs="Arial"/>
                <w:sz w:val="18"/>
                <w:szCs w:val="18"/>
              </w:rPr>
            </w:pPr>
          </w:p>
        </w:tc>
        <w:tc>
          <w:tcPr>
            <w:tcW w:w="2155" w:type="dxa"/>
            <w:vMerge/>
            <w:tcBorders>
              <w:bottom w:val="single" w:sz="4" w:space="0" w:color="auto"/>
            </w:tcBorders>
          </w:tcPr>
          <w:p w14:paraId="1CB46664" w14:textId="77777777" w:rsidR="00EF6C21" w:rsidRPr="00715883" w:rsidRDefault="00EF6C21" w:rsidP="00D1215C">
            <w:pPr>
              <w:pStyle w:val="TableText"/>
              <w:ind w:left="800"/>
              <w:rPr>
                <w:ins w:id="159" w:author="Alexander Sayenko" w:date="2025-11-07T18:18:00Z" w16du:dateUtc="2025-11-07T16:18:00Z"/>
                <w:rFonts w:ascii="Arial" w:eastAsia="Times New Roman" w:hAnsi="Arial" w:cs="Arial"/>
                <w:sz w:val="18"/>
                <w:szCs w:val="18"/>
              </w:rPr>
            </w:pPr>
          </w:p>
        </w:tc>
      </w:tr>
      <w:tr w:rsidR="00EF6C21" w:rsidRPr="00715883" w14:paraId="538DC8D4" w14:textId="77777777" w:rsidTr="00D1215C">
        <w:trPr>
          <w:jc w:val="center"/>
          <w:ins w:id="160" w:author="Alexander Sayenko" w:date="2025-11-07T18:18:00Z"/>
        </w:trPr>
        <w:tc>
          <w:tcPr>
            <w:tcW w:w="1799" w:type="dxa"/>
          </w:tcPr>
          <w:p w14:paraId="64376D38" w14:textId="77777777" w:rsidR="00EF6C21" w:rsidRDefault="00EF6C21" w:rsidP="00D1215C">
            <w:pPr>
              <w:pStyle w:val="TAC"/>
              <w:rPr>
                <w:ins w:id="161" w:author="Alexander Sayenko" w:date="2025-11-07T18:18:00Z" w16du:dateUtc="2025-11-07T16:18:00Z"/>
                <w:rFonts w:cs="Arial"/>
              </w:rPr>
            </w:pPr>
            <w:ins w:id="162" w:author="Alexander Sayenko" w:date="2025-11-07T18:18:00Z" w16du:dateUtc="2025-11-07T16:18:00Z">
              <w:r>
                <w:rPr>
                  <w:rFonts w:cs="Arial"/>
                </w:rPr>
                <w:t xml:space="preserve">0.1 </w:t>
              </w:r>
              <w:r w:rsidRPr="00DB20DC">
                <w:rPr>
                  <w:rFonts w:cs="Arial"/>
                </w:rPr>
                <w:t>≤ f ≤</w:t>
              </w:r>
              <w:r>
                <w:rPr>
                  <w:rFonts w:cs="Arial"/>
                </w:rPr>
                <w:t xml:space="preserve"> 30</w:t>
              </w:r>
            </w:ins>
          </w:p>
        </w:tc>
        <w:tc>
          <w:tcPr>
            <w:tcW w:w="2181" w:type="dxa"/>
          </w:tcPr>
          <w:p w14:paraId="3D65F53B" w14:textId="77777777" w:rsidR="00EF6C21" w:rsidRPr="00715883" w:rsidRDefault="00EF6C21" w:rsidP="00D1215C">
            <w:pPr>
              <w:pStyle w:val="TAC"/>
              <w:rPr>
                <w:ins w:id="163" w:author="Alexander Sayenko" w:date="2025-11-07T18:18:00Z" w16du:dateUtc="2025-11-07T16:18:00Z"/>
                <w:rFonts w:cs="Arial"/>
              </w:rPr>
            </w:pPr>
            <w:ins w:id="164" w:author="Alexander Sayenko" w:date="2025-11-07T18:18:00Z" w16du:dateUtc="2025-11-07T16:18:00Z">
              <w:r>
                <w:rPr>
                  <w:rFonts w:cs="Arial"/>
                </w:rPr>
                <w:t>-36</w:t>
              </w:r>
            </w:ins>
          </w:p>
        </w:tc>
        <w:tc>
          <w:tcPr>
            <w:tcW w:w="1377" w:type="dxa"/>
          </w:tcPr>
          <w:p w14:paraId="0B7DA3E4" w14:textId="77777777" w:rsidR="00EF6C21" w:rsidRPr="00715883" w:rsidRDefault="00EF6C21" w:rsidP="00D1215C">
            <w:pPr>
              <w:pStyle w:val="TAC"/>
              <w:rPr>
                <w:ins w:id="165" w:author="Alexander Sayenko" w:date="2025-11-07T18:18:00Z" w16du:dateUtc="2025-11-07T16:18:00Z"/>
                <w:rFonts w:cs="Arial"/>
              </w:rPr>
            </w:pPr>
            <w:ins w:id="166" w:author="Alexander Sayenko" w:date="2025-11-07T18:18:00Z" w16du:dateUtc="2025-11-07T16:18:00Z">
              <w:r>
                <w:rPr>
                  <w:rFonts w:cs="Arial"/>
                </w:rPr>
                <w:t>10kHz</w:t>
              </w:r>
            </w:ins>
          </w:p>
        </w:tc>
        <w:tc>
          <w:tcPr>
            <w:tcW w:w="2155" w:type="dxa"/>
            <w:tcBorders>
              <w:top w:val="nil"/>
              <w:bottom w:val="nil"/>
            </w:tcBorders>
          </w:tcPr>
          <w:p w14:paraId="6E0511EE" w14:textId="77777777" w:rsidR="00EF6C21" w:rsidRPr="00231BEF" w:rsidRDefault="00EF6C21" w:rsidP="00D1215C">
            <w:pPr>
              <w:pStyle w:val="TAC"/>
              <w:rPr>
                <w:ins w:id="167" w:author="Alexander Sayenko" w:date="2025-11-07T18:18:00Z" w16du:dateUtc="2025-11-07T16:18:00Z"/>
              </w:rPr>
            </w:pPr>
            <w:ins w:id="168" w:author="Alexander Sayenko" w:date="2025-11-07T18:18:00Z" w16du:dateUtc="2025-11-07T16:18:00Z">
              <w:r>
                <w:t>Peak hold</w:t>
              </w:r>
            </w:ins>
          </w:p>
        </w:tc>
      </w:tr>
      <w:tr w:rsidR="00EF6C21" w:rsidRPr="00715883" w14:paraId="2ADBC978" w14:textId="77777777" w:rsidTr="00D1215C">
        <w:trPr>
          <w:jc w:val="center"/>
          <w:ins w:id="169" w:author="Alexander Sayenko" w:date="2025-11-07T18:18:00Z"/>
        </w:trPr>
        <w:tc>
          <w:tcPr>
            <w:tcW w:w="1799" w:type="dxa"/>
          </w:tcPr>
          <w:p w14:paraId="015E401E" w14:textId="77777777" w:rsidR="00EF6C21" w:rsidRPr="00DB20DC" w:rsidRDefault="00EF6C21" w:rsidP="00D1215C">
            <w:pPr>
              <w:pStyle w:val="TAC"/>
              <w:rPr>
                <w:ins w:id="170" w:author="Alexander Sayenko" w:date="2025-11-07T18:18:00Z" w16du:dateUtc="2025-11-07T16:18:00Z"/>
                <w:rFonts w:cs="Arial"/>
              </w:rPr>
            </w:pPr>
            <w:ins w:id="171" w:author="Alexander Sayenko" w:date="2025-11-07T18:18:00Z" w16du:dateUtc="2025-11-07T16:18:00Z">
              <w:r>
                <w:rPr>
                  <w:rFonts w:cs="Arial"/>
                </w:rPr>
                <w:t xml:space="preserve">30 </w:t>
              </w:r>
              <w:r w:rsidRPr="00DB20DC">
                <w:rPr>
                  <w:rFonts w:cs="Arial"/>
                </w:rPr>
                <w:t>≤ f ≤</w:t>
              </w:r>
              <w:r>
                <w:rPr>
                  <w:rFonts w:cs="Arial"/>
                </w:rPr>
                <w:t xml:space="preserve"> 1000</w:t>
              </w:r>
            </w:ins>
          </w:p>
        </w:tc>
        <w:tc>
          <w:tcPr>
            <w:tcW w:w="2181" w:type="dxa"/>
          </w:tcPr>
          <w:p w14:paraId="17CE5CDF" w14:textId="77777777" w:rsidR="00EF6C21" w:rsidRPr="00715883" w:rsidRDefault="00EF6C21" w:rsidP="00D1215C">
            <w:pPr>
              <w:pStyle w:val="TAC"/>
              <w:rPr>
                <w:ins w:id="172" w:author="Alexander Sayenko" w:date="2025-11-07T18:18:00Z" w16du:dateUtc="2025-11-07T16:18:00Z"/>
                <w:rFonts w:cs="Arial"/>
              </w:rPr>
            </w:pPr>
            <w:ins w:id="173" w:author="Alexander Sayenko" w:date="2025-11-07T18:18:00Z" w16du:dateUtc="2025-11-07T16:18:00Z">
              <w:r>
                <w:rPr>
                  <w:rFonts w:cs="Arial"/>
                </w:rPr>
                <w:t>-36</w:t>
              </w:r>
            </w:ins>
          </w:p>
        </w:tc>
        <w:tc>
          <w:tcPr>
            <w:tcW w:w="1377" w:type="dxa"/>
          </w:tcPr>
          <w:p w14:paraId="62CDA3AA" w14:textId="77777777" w:rsidR="00EF6C21" w:rsidRPr="00715883" w:rsidRDefault="00EF6C21" w:rsidP="00D1215C">
            <w:pPr>
              <w:pStyle w:val="TAC"/>
              <w:rPr>
                <w:ins w:id="174" w:author="Alexander Sayenko" w:date="2025-11-07T18:18:00Z" w16du:dateUtc="2025-11-07T16:18:00Z"/>
                <w:rFonts w:cs="Arial"/>
              </w:rPr>
            </w:pPr>
            <w:ins w:id="175" w:author="Alexander Sayenko" w:date="2025-11-07T18:18:00Z" w16du:dateUtc="2025-11-07T16:18:00Z">
              <w:r>
                <w:rPr>
                  <w:rFonts w:cs="Arial"/>
                </w:rPr>
                <w:t>100kHz</w:t>
              </w:r>
            </w:ins>
          </w:p>
        </w:tc>
        <w:tc>
          <w:tcPr>
            <w:tcW w:w="2155" w:type="dxa"/>
            <w:tcBorders>
              <w:top w:val="nil"/>
              <w:bottom w:val="nil"/>
            </w:tcBorders>
          </w:tcPr>
          <w:p w14:paraId="060C8F22" w14:textId="77777777" w:rsidR="00EF6C21" w:rsidRPr="00231BEF" w:rsidRDefault="00EF6C21" w:rsidP="00D1215C">
            <w:pPr>
              <w:pStyle w:val="TAC"/>
              <w:rPr>
                <w:ins w:id="176" w:author="Alexander Sayenko" w:date="2025-11-07T18:18:00Z" w16du:dateUtc="2025-11-07T16:18:00Z"/>
              </w:rPr>
            </w:pPr>
            <w:ins w:id="177" w:author="Alexander Sayenko" w:date="2025-11-07T18:18:00Z" w16du:dateUtc="2025-11-07T16:18:00Z">
              <w:r>
                <w:t>Peak hold</w:t>
              </w:r>
            </w:ins>
          </w:p>
        </w:tc>
      </w:tr>
      <w:tr w:rsidR="00EF6C21" w:rsidRPr="00715883" w14:paraId="1BC06BFD" w14:textId="77777777" w:rsidTr="00D1215C">
        <w:trPr>
          <w:jc w:val="center"/>
          <w:ins w:id="178" w:author="Alexander Sayenko" w:date="2025-11-07T18:18:00Z"/>
        </w:trPr>
        <w:tc>
          <w:tcPr>
            <w:tcW w:w="1799" w:type="dxa"/>
          </w:tcPr>
          <w:p w14:paraId="4CCCCA53" w14:textId="77777777" w:rsidR="00EF6C21" w:rsidRPr="00DB20DC" w:rsidRDefault="00EF6C21" w:rsidP="00D1215C">
            <w:pPr>
              <w:pStyle w:val="TAC"/>
              <w:rPr>
                <w:ins w:id="179" w:author="Alexander Sayenko" w:date="2025-11-07T18:18:00Z" w16du:dateUtc="2025-11-07T16:18:00Z"/>
                <w:rFonts w:cs="Arial"/>
              </w:rPr>
            </w:pPr>
            <w:ins w:id="180" w:author="Alexander Sayenko" w:date="2025-11-07T18:18:00Z" w16du:dateUtc="2025-11-07T16:18:00Z">
              <w:r>
                <w:rPr>
                  <w:rFonts w:cs="Arial"/>
                </w:rPr>
                <w:t xml:space="preserve">1000 </w:t>
              </w:r>
              <w:r w:rsidRPr="00DB20DC">
                <w:rPr>
                  <w:rFonts w:cs="Arial"/>
                </w:rPr>
                <w:t>≤ f ≤</w:t>
              </w:r>
              <w:r>
                <w:rPr>
                  <w:rFonts w:cs="Arial"/>
                </w:rPr>
                <w:t xml:space="preserve"> 1559</w:t>
              </w:r>
            </w:ins>
          </w:p>
        </w:tc>
        <w:tc>
          <w:tcPr>
            <w:tcW w:w="2181" w:type="dxa"/>
          </w:tcPr>
          <w:p w14:paraId="677AA1CD" w14:textId="77777777" w:rsidR="00EF6C21" w:rsidRPr="00715883" w:rsidRDefault="00EF6C21" w:rsidP="00D1215C">
            <w:pPr>
              <w:pStyle w:val="TAC"/>
              <w:rPr>
                <w:ins w:id="181" w:author="Alexander Sayenko" w:date="2025-11-07T18:18:00Z" w16du:dateUtc="2025-11-07T16:18:00Z"/>
                <w:rFonts w:cs="Arial"/>
              </w:rPr>
            </w:pPr>
            <w:ins w:id="182" w:author="Alexander Sayenko" w:date="2025-11-07T18:18:00Z" w16du:dateUtc="2025-11-07T16:18:00Z">
              <w:r>
                <w:rPr>
                  <w:rFonts w:cs="Arial"/>
                </w:rPr>
                <w:t>-30</w:t>
              </w:r>
            </w:ins>
          </w:p>
        </w:tc>
        <w:tc>
          <w:tcPr>
            <w:tcW w:w="1377" w:type="dxa"/>
          </w:tcPr>
          <w:p w14:paraId="669E1288" w14:textId="77777777" w:rsidR="00EF6C21" w:rsidRPr="00715883" w:rsidRDefault="00EF6C21" w:rsidP="00D1215C">
            <w:pPr>
              <w:pStyle w:val="TAC"/>
              <w:rPr>
                <w:ins w:id="183" w:author="Alexander Sayenko" w:date="2025-11-07T18:18:00Z" w16du:dateUtc="2025-11-07T16:18:00Z"/>
                <w:rFonts w:cs="Arial"/>
              </w:rPr>
            </w:pPr>
            <w:ins w:id="184" w:author="Alexander Sayenko" w:date="2025-11-07T18:18:00Z" w16du:dateUtc="2025-11-07T16:18:00Z">
              <w:r>
                <w:rPr>
                  <w:rFonts w:cs="Arial"/>
                </w:rPr>
                <w:t>3MHz</w:t>
              </w:r>
            </w:ins>
          </w:p>
        </w:tc>
        <w:tc>
          <w:tcPr>
            <w:tcW w:w="2155" w:type="dxa"/>
            <w:tcBorders>
              <w:top w:val="nil"/>
              <w:bottom w:val="nil"/>
            </w:tcBorders>
          </w:tcPr>
          <w:p w14:paraId="5939DC2C" w14:textId="77777777" w:rsidR="00EF6C21" w:rsidRPr="00231BEF" w:rsidRDefault="00EF6C21" w:rsidP="00D1215C">
            <w:pPr>
              <w:pStyle w:val="TAC"/>
              <w:rPr>
                <w:ins w:id="185" w:author="Alexander Sayenko" w:date="2025-11-07T18:18:00Z" w16du:dateUtc="2025-11-07T16:18:00Z"/>
              </w:rPr>
            </w:pPr>
            <w:ins w:id="186" w:author="Alexander Sayenko" w:date="2025-11-07T18:18:00Z" w16du:dateUtc="2025-11-07T16:18:00Z">
              <w:r w:rsidRPr="00231BEF">
                <w:t>Average</w:t>
              </w:r>
            </w:ins>
          </w:p>
        </w:tc>
      </w:tr>
      <w:tr w:rsidR="00EF6C21" w:rsidRPr="00715883" w14:paraId="1F432AAA" w14:textId="77777777" w:rsidTr="00D1215C">
        <w:trPr>
          <w:jc w:val="center"/>
          <w:ins w:id="187" w:author="Alexander Sayenko" w:date="2025-11-07T18:18:00Z"/>
        </w:trPr>
        <w:tc>
          <w:tcPr>
            <w:tcW w:w="1799" w:type="dxa"/>
          </w:tcPr>
          <w:p w14:paraId="3FFB80E2" w14:textId="77777777" w:rsidR="00EF6C21" w:rsidRPr="00DB20DC" w:rsidRDefault="00EF6C21" w:rsidP="00D1215C">
            <w:pPr>
              <w:pStyle w:val="TAC"/>
              <w:rPr>
                <w:ins w:id="188" w:author="Alexander Sayenko" w:date="2025-11-07T18:18:00Z" w16du:dateUtc="2025-11-07T16:18:00Z"/>
                <w:rFonts w:cs="Arial"/>
              </w:rPr>
            </w:pPr>
            <w:ins w:id="189" w:author="Alexander Sayenko" w:date="2025-11-07T18:18:00Z" w16du:dateUtc="2025-11-07T16:18:00Z">
              <w:r>
                <w:rPr>
                  <w:rFonts w:cs="Arial"/>
                </w:rPr>
                <w:t xml:space="preserve">1559 </w:t>
              </w:r>
              <w:r w:rsidRPr="00DB20DC">
                <w:rPr>
                  <w:rFonts w:cs="Arial"/>
                </w:rPr>
                <w:t>≤ f ≤</w:t>
              </w:r>
              <w:r>
                <w:rPr>
                  <w:rFonts w:cs="Arial"/>
                </w:rPr>
                <w:t xml:space="preserve"> 1626.5</w:t>
              </w:r>
            </w:ins>
          </w:p>
        </w:tc>
        <w:tc>
          <w:tcPr>
            <w:tcW w:w="2181" w:type="dxa"/>
          </w:tcPr>
          <w:p w14:paraId="2E8C2BE1" w14:textId="77777777" w:rsidR="00EF6C21" w:rsidRPr="00715883" w:rsidRDefault="00EF6C21" w:rsidP="00D1215C">
            <w:pPr>
              <w:pStyle w:val="TAC"/>
              <w:rPr>
                <w:ins w:id="190" w:author="Alexander Sayenko" w:date="2025-11-07T18:18:00Z" w16du:dateUtc="2025-11-07T16:18:00Z"/>
                <w:rFonts w:cs="Arial"/>
              </w:rPr>
            </w:pPr>
            <w:ins w:id="191" w:author="Alexander Sayenko" w:date="2025-11-07T18:18:00Z" w16du:dateUtc="2025-11-07T16:18:00Z">
              <w:r>
                <w:rPr>
                  <w:rFonts w:cs="Arial"/>
                </w:rPr>
                <w:t>-40</w:t>
              </w:r>
            </w:ins>
          </w:p>
        </w:tc>
        <w:tc>
          <w:tcPr>
            <w:tcW w:w="1377" w:type="dxa"/>
          </w:tcPr>
          <w:p w14:paraId="527C1F0B" w14:textId="77777777" w:rsidR="00EF6C21" w:rsidRPr="00715883" w:rsidRDefault="00EF6C21" w:rsidP="00D1215C">
            <w:pPr>
              <w:pStyle w:val="TAC"/>
              <w:rPr>
                <w:ins w:id="192" w:author="Alexander Sayenko" w:date="2025-11-07T18:18:00Z" w16du:dateUtc="2025-11-07T16:18:00Z"/>
                <w:rFonts w:cs="Arial"/>
              </w:rPr>
            </w:pPr>
            <w:ins w:id="193" w:author="Alexander Sayenko" w:date="2025-11-07T18:18:00Z" w16du:dateUtc="2025-11-07T16:18:00Z">
              <w:r>
                <w:rPr>
                  <w:rFonts w:cs="Arial"/>
                </w:rPr>
                <w:t>1MHz</w:t>
              </w:r>
            </w:ins>
          </w:p>
        </w:tc>
        <w:tc>
          <w:tcPr>
            <w:tcW w:w="2155" w:type="dxa"/>
            <w:tcBorders>
              <w:top w:val="nil"/>
              <w:bottom w:val="nil"/>
            </w:tcBorders>
          </w:tcPr>
          <w:p w14:paraId="7EBFCDB2" w14:textId="77777777" w:rsidR="00EF6C21" w:rsidRPr="00231BEF" w:rsidRDefault="00EF6C21" w:rsidP="00D1215C">
            <w:pPr>
              <w:pStyle w:val="TAC"/>
              <w:rPr>
                <w:ins w:id="194" w:author="Alexander Sayenko" w:date="2025-11-07T18:18:00Z" w16du:dateUtc="2025-11-07T16:18:00Z"/>
              </w:rPr>
            </w:pPr>
            <w:ins w:id="195" w:author="Alexander Sayenko" w:date="2025-11-07T18:18:00Z" w16du:dateUtc="2025-11-07T16:18:00Z">
              <w:r w:rsidRPr="00231BEF">
                <w:t>Average</w:t>
              </w:r>
              <w:r>
                <w:t xml:space="preserve"> (over 20ms)</w:t>
              </w:r>
            </w:ins>
          </w:p>
        </w:tc>
      </w:tr>
      <w:tr w:rsidR="00EF6C21" w:rsidRPr="00715883" w14:paraId="596A9CE8" w14:textId="77777777" w:rsidTr="00D1215C">
        <w:trPr>
          <w:jc w:val="center"/>
          <w:ins w:id="196" w:author="Alexander Sayenko" w:date="2025-11-07T18:18:00Z"/>
        </w:trPr>
        <w:tc>
          <w:tcPr>
            <w:tcW w:w="1799" w:type="dxa"/>
          </w:tcPr>
          <w:p w14:paraId="6EC87F1E" w14:textId="77777777" w:rsidR="00EF6C21" w:rsidRPr="00DB20DC" w:rsidRDefault="00EF6C21" w:rsidP="00D1215C">
            <w:pPr>
              <w:pStyle w:val="TAC"/>
              <w:rPr>
                <w:ins w:id="197" w:author="Alexander Sayenko" w:date="2025-11-07T18:18:00Z" w16du:dateUtc="2025-11-07T16:18:00Z"/>
                <w:rFonts w:cs="Arial"/>
              </w:rPr>
            </w:pPr>
            <w:ins w:id="198" w:author="Alexander Sayenko" w:date="2025-11-07T18:18:00Z" w16du:dateUtc="2025-11-07T16:18:00Z">
              <w:r>
                <w:rPr>
                  <w:rFonts w:cs="Arial"/>
                </w:rPr>
                <w:t xml:space="preserve">1626.5 </w:t>
              </w:r>
              <w:r w:rsidRPr="00DB20DC">
                <w:rPr>
                  <w:rFonts w:cs="Arial"/>
                </w:rPr>
                <w:t>≤ f ≤</w:t>
              </w:r>
              <w:r>
                <w:rPr>
                  <w:rFonts w:cs="Arial"/>
                </w:rPr>
                <w:t xml:space="preserve"> 1950 </w:t>
              </w:r>
            </w:ins>
          </w:p>
        </w:tc>
        <w:tc>
          <w:tcPr>
            <w:tcW w:w="2181" w:type="dxa"/>
          </w:tcPr>
          <w:p w14:paraId="1CC1870E" w14:textId="77777777" w:rsidR="00EF6C21" w:rsidRPr="00715883" w:rsidRDefault="00EF6C21" w:rsidP="00D1215C">
            <w:pPr>
              <w:pStyle w:val="TAC"/>
              <w:rPr>
                <w:ins w:id="199" w:author="Alexander Sayenko" w:date="2025-11-07T18:18:00Z" w16du:dateUtc="2025-11-07T16:18:00Z"/>
                <w:rFonts w:cs="Arial"/>
              </w:rPr>
            </w:pPr>
            <w:ins w:id="200" w:author="Alexander Sayenko" w:date="2025-11-07T18:18:00Z" w16du:dateUtc="2025-11-07T16:18:00Z">
              <w:r>
                <w:rPr>
                  <w:rFonts w:cs="Arial"/>
                </w:rPr>
                <w:t>-30</w:t>
              </w:r>
            </w:ins>
          </w:p>
        </w:tc>
        <w:tc>
          <w:tcPr>
            <w:tcW w:w="1377" w:type="dxa"/>
          </w:tcPr>
          <w:p w14:paraId="4766DFCE" w14:textId="77777777" w:rsidR="00EF6C21" w:rsidRPr="00715883" w:rsidRDefault="00EF6C21" w:rsidP="00D1215C">
            <w:pPr>
              <w:pStyle w:val="TAC"/>
              <w:rPr>
                <w:ins w:id="201" w:author="Alexander Sayenko" w:date="2025-11-07T18:18:00Z" w16du:dateUtc="2025-11-07T16:18:00Z"/>
                <w:rFonts w:cs="Arial"/>
              </w:rPr>
            </w:pPr>
            <w:ins w:id="202" w:author="Alexander Sayenko" w:date="2025-11-07T18:18:00Z" w16du:dateUtc="2025-11-07T16:18:00Z">
              <w:r>
                <w:rPr>
                  <w:rFonts w:cs="Arial"/>
                </w:rPr>
                <w:t>3MHz</w:t>
              </w:r>
            </w:ins>
          </w:p>
        </w:tc>
        <w:tc>
          <w:tcPr>
            <w:tcW w:w="2155" w:type="dxa"/>
            <w:tcBorders>
              <w:top w:val="nil"/>
              <w:bottom w:val="nil"/>
            </w:tcBorders>
          </w:tcPr>
          <w:p w14:paraId="50A4B2C2" w14:textId="77777777" w:rsidR="00EF6C21" w:rsidRPr="00231BEF" w:rsidRDefault="00EF6C21" w:rsidP="00D1215C">
            <w:pPr>
              <w:pStyle w:val="TAC"/>
              <w:rPr>
                <w:ins w:id="203" w:author="Alexander Sayenko" w:date="2025-11-07T18:18:00Z" w16du:dateUtc="2025-11-07T16:18:00Z"/>
              </w:rPr>
            </w:pPr>
            <w:ins w:id="204" w:author="Alexander Sayenko" w:date="2025-11-07T18:18:00Z" w16du:dateUtc="2025-11-07T16:18:00Z">
              <w:r w:rsidRPr="00231BEF">
                <w:t>Average</w:t>
              </w:r>
            </w:ins>
          </w:p>
        </w:tc>
      </w:tr>
      <w:tr w:rsidR="00EF6C21" w:rsidRPr="00715883" w14:paraId="0AA199C3" w14:textId="77777777" w:rsidTr="00D1215C">
        <w:trPr>
          <w:jc w:val="center"/>
          <w:ins w:id="205" w:author="Alexander Sayenko" w:date="2025-11-07T18:18:00Z"/>
        </w:trPr>
        <w:tc>
          <w:tcPr>
            <w:tcW w:w="1799" w:type="dxa"/>
          </w:tcPr>
          <w:p w14:paraId="6A1267B7" w14:textId="77777777" w:rsidR="00EF6C21" w:rsidRPr="00715883" w:rsidRDefault="00EF6C21" w:rsidP="00D1215C">
            <w:pPr>
              <w:pStyle w:val="TAC"/>
              <w:rPr>
                <w:ins w:id="206" w:author="Alexander Sayenko" w:date="2025-11-07T18:18:00Z" w16du:dateUtc="2025-11-07T16:18:00Z"/>
                <w:rFonts w:cs="Arial"/>
              </w:rPr>
            </w:pPr>
            <w:ins w:id="207" w:author="Alexander Sayenko" w:date="2025-11-07T18:18:00Z" w16du:dateUtc="2025-11-07T16:18: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5F21C5D9" w14:textId="77777777" w:rsidR="00EF6C21" w:rsidRPr="00715883" w:rsidRDefault="00EF6C21" w:rsidP="00D1215C">
            <w:pPr>
              <w:pStyle w:val="TAC"/>
              <w:rPr>
                <w:ins w:id="208" w:author="Alexander Sayenko" w:date="2025-11-07T18:18:00Z" w16du:dateUtc="2025-11-07T16:18:00Z"/>
                <w:rFonts w:cs="Arial"/>
              </w:rPr>
            </w:pPr>
            <w:ins w:id="209" w:author="Alexander Sayenko" w:date="2025-11-07T18:18:00Z" w16du:dateUtc="2025-11-07T16:18:00Z">
              <w:r w:rsidRPr="00715883">
                <w:rPr>
                  <w:rFonts w:cs="Arial"/>
                </w:rPr>
                <w:t>-30</w:t>
              </w:r>
            </w:ins>
          </w:p>
        </w:tc>
        <w:tc>
          <w:tcPr>
            <w:tcW w:w="1377" w:type="dxa"/>
          </w:tcPr>
          <w:p w14:paraId="2DB00507" w14:textId="77777777" w:rsidR="00EF6C21" w:rsidRPr="00715883" w:rsidRDefault="00EF6C21" w:rsidP="00D1215C">
            <w:pPr>
              <w:pStyle w:val="TAC"/>
              <w:rPr>
                <w:ins w:id="210" w:author="Alexander Sayenko" w:date="2025-11-07T18:18:00Z" w16du:dateUtc="2025-11-07T16:18:00Z"/>
                <w:rFonts w:cs="Arial"/>
              </w:rPr>
            </w:pPr>
            <w:ins w:id="211" w:author="Alexander Sayenko" w:date="2025-11-07T18:18:00Z" w16du:dateUtc="2025-11-07T16:18:00Z">
              <w:r>
                <w:rPr>
                  <w:rFonts w:cs="Arial"/>
                </w:rPr>
                <w:t>1MHz</w:t>
              </w:r>
            </w:ins>
          </w:p>
        </w:tc>
        <w:tc>
          <w:tcPr>
            <w:tcW w:w="2155" w:type="dxa"/>
            <w:tcBorders>
              <w:top w:val="nil"/>
              <w:bottom w:val="nil"/>
            </w:tcBorders>
          </w:tcPr>
          <w:p w14:paraId="54BDA64C" w14:textId="77777777" w:rsidR="00EF6C21" w:rsidRPr="00231BEF" w:rsidRDefault="00EF6C21" w:rsidP="00D1215C">
            <w:pPr>
              <w:pStyle w:val="TAC"/>
              <w:rPr>
                <w:ins w:id="212" w:author="Alexander Sayenko" w:date="2025-11-07T18:18:00Z" w16du:dateUtc="2025-11-07T16:18:00Z"/>
              </w:rPr>
            </w:pPr>
            <w:ins w:id="213" w:author="Alexander Sayenko" w:date="2025-11-07T18:18:00Z" w16du:dateUtc="2025-11-07T16:18:00Z">
              <w:r w:rsidRPr="00231BEF">
                <w:t>Average</w:t>
              </w:r>
            </w:ins>
          </w:p>
        </w:tc>
      </w:tr>
      <w:tr w:rsidR="00EF6C21" w:rsidRPr="00715883" w14:paraId="56C88498" w14:textId="77777777" w:rsidTr="00D1215C">
        <w:trPr>
          <w:jc w:val="center"/>
          <w:ins w:id="214" w:author="Alexander Sayenko" w:date="2025-11-07T18:18:00Z"/>
        </w:trPr>
        <w:tc>
          <w:tcPr>
            <w:tcW w:w="1799" w:type="dxa"/>
          </w:tcPr>
          <w:p w14:paraId="749493BF" w14:textId="77777777" w:rsidR="00EF6C21" w:rsidRPr="00715883" w:rsidRDefault="00EF6C21" w:rsidP="00D1215C">
            <w:pPr>
              <w:pStyle w:val="TAC"/>
              <w:rPr>
                <w:ins w:id="215" w:author="Alexander Sayenko" w:date="2025-11-07T18:18:00Z" w16du:dateUtc="2025-11-07T16:18:00Z"/>
                <w:rFonts w:cs="Arial"/>
              </w:rPr>
            </w:pPr>
            <w:ins w:id="216" w:author="Alexander Sayenko" w:date="2025-11-07T18:18:00Z" w16du:dateUtc="2025-11-07T16:18: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02F4F24A" w14:textId="77777777" w:rsidR="00EF6C21" w:rsidRPr="00715883" w:rsidRDefault="00EF6C21" w:rsidP="00D1215C">
            <w:pPr>
              <w:pStyle w:val="TAC"/>
              <w:rPr>
                <w:ins w:id="217" w:author="Alexander Sayenko" w:date="2025-11-07T18:18:00Z" w16du:dateUtc="2025-11-07T16:18:00Z"/>
                <w:rFonts w:cs="Arial"/>
              </w:rPr>
            </w:pPr>
            <w:ins w:id="218" w:author="Alexander Sayenko" w:date="2025-11-07T18:18:00Z" w16du:dateUtc="2025-11-07T16:18:00Z">
              <w:r w:rsidRPr="00715883">
                <w:rPr>
                  <w:rFonts w:cs="Arial"/>
                </w:rPr>
                <w:t>-30</w:t>
              </w:r>
            </w:ins>
          </w:p>
        </w:tc>
        <w:tc>
          <w:tcPr>
            <w:tcW w:w="1377" w:type="dxa"/>
          </w:tcPr>
          <w:p w14:paraId="09FFA394" w14:textId="77777777" w:rsidR="00EF6C21" w:rsidRPr="00715883" w:rsidRDefault="00EF6C21" w:rsidP="00D1215C">
            <w:pPr>
              <w:pStyle w:val="TAC"/>
              <w:rPr>
                <w:ins w:id="219" w:author="Alexander Sayenko" w:date="2025-11-07T18:18:00Z" w16du:dateUtc="2025-11-07T16:18:00Z"/>
                <w:rFonts w:cs="Arial"/>
              </w:rPr>
            </w:pPr>
            <w:ins w:id="220" w:author="Alexander Sayenko" w:date="2025-11-07T18:18:00Z" w16du:dateUtc="2025-11-07T16:18:00Z">
              <w:r>
                <w:rPr>
                  <w:rFonts w:cs="Arial"/>
                </w:rPr>
                <w:t>3</w:t>
              </w:r>
              <w:r w:rsidRPr="00715883">
                <w:rPr>
                  <w:rFonts w:cs="Arial"/>
                </w:rPr>
                <w:t>00kHz</w:t>
              </w:r>
            </w:ins>
          </w:p>
        </w:tc>
        <w:tc>
          <w:tcPr>
            <w:tcW w:w="2155" w:type="dxa"/>
            <w:tcBorders>
              <w:top w:val="nil"/>
              <w:bottom w:val="nil"/>
            </w:tcBorders>
          </w:tcPr>
          <w:p w14:paraId="2F331C11" w14:textId="77777777" w:rsidR="00EF6C21" w:rsidRPr="00231BEF" w:rsidRDefault="00EF6C21" w:rsidP="00D1215C">
            <w:pPr>
              <w:pStyle w:val="TAC"/>
              <w:rPr>
                <w:ins w:id="221" w:author="Alexander Sayenko" w:date="2025-11-07T18:18:00Z" w16du:dateUtc="2025-11-07T16:18:00Z"/>
              </w:rPr>
            </w:pPr>
            <w:ins w:id="222" w:author="Alexander Sayenko" w:date="2025-11-07T18:18:00Z" w16du:dateUtc="2025-11-07T16:18:00Z">
              <w:r w:rsidRPr="00231BEF">
                <w:t>Average</w:t>
              </w:r>
            </w:ins>
          </w:p>
        </w:tc>
      </w:tr>
      <w:tr w:rsidR="00EF6C21" w:rsidRPr="00715883" w14:paraId="1CEAC51E" w14:textId="77777777" w:rsidTr="00D1215C">
        <w:trPr>
          <w:jc w:val="center"/>
          <w:ins w:id="223" w:author="Alexander Sayenko" w:date="2025-11-07T18:18:00Z"/>
        </w:trPr>
        <w:tc>
          <w:tcPr>
            <w:tcW w:w="1799" w:type="dxa"/>
          </w:tcPr>
          <w:p w14:paraId="6593904C" w14:textId="77777777" w:rsidR="00EF6C21" w:rsidRPr="00715883" w:rsidRDefault="00EF6C21" w:rsidP="00D1215C">
            <w:pPr>
              <w:pStyle w:val="TAC"/>
              <w:rPr>
                <w:ins w:id="224" w:author="Alexander Sayenko" w:date="2025-11-07T18:18:00Z" w16du:dateUtc="2025-11-07T16:18:00Z"/>
                <w:rFonts w:cs="Arial"/>
              </w:rPr>
            </w:pPr>
            <w:ins w:id="225" w:author="Alexander Sayenko" w:date="2025-11-07T18:18:00Z" w16du:dateUtc="2025-11-07T16:18:00Z">
              <w:r>
                <w:rPr>
                  <w:rFonts w:cs="Arial"/>
                </w:rPr>
                <w:t>1970</w:t>
              </w:r>
              <w:r w:rsidRPr="00DB20DC">
                <w:rPr>
                  <w:rFonts w:cs="Arial"/>
                </w:rPr>
                <w:t xml:space="preserve"> ≤ f ≤ </w:t>
              </w:r>
              <w:r>
                <w:rPr>
                  <w:rFonts w:cs="Arial"/>
                </w:rPr>
                <w:t>1975</w:t>
              </w:r>
            </w:ins>
          </w:p>
        </w:tc>
        <w:tc>
          <w:tcPr>
            <w:tcW w:w="2181" w:type="dxa"/>
          </w:tcPr>
          <w:p w14:paraId="6913AA5E" w14:textId="77777777" w:rsidR="00EF6C21" w:rsidRPr="00715883" w:rsidRDefault="00EF6C21" w:rsidP="00D1215C">
            <w:pPr>
              <w:pStyle w:val="TAC"/>
              <w:rPr>
                <w:ins w:id="226" w:author="Alexander Sayenko" w:date="2025-11-07T18:18:00Z" w16du:dateUtc="2025-11-07T16:18:00Z"/>
                <w:rFonts w:cs="Arial"/>
              </w:rPr>
            </w:pPr>
            <w:ins w:id="227" w:author="Alexander Sayenko" w:date="2025-11-07T18:18:00Z" w16du:dateUtc="2025-11-07T16:18:00Z">
              <w:r w:rsidRPr="00715883">
                <w:rPr>
                  <w:rFonts w:cs="Arial"/>
                </w:rPr>
                <w:t>-30</w:t>
              </w:r>
            </w:ins>
          </w:p>
        </w:tc>
        <w:tc>
          <w:tcPr>
            <w:tcW w:w="1377" w:type="dxa"/>
          </w:tcPr>
          <w:p w14:paraId="327BD488" w14:textId="77777777" w:rsidR="00EF6C21" w:rsidRPr="00715883" w:rsidRDefault="00EF6C21" w:rsidP="00D1215C">
            <w:pPr>
              <w:pStyle w:val="TAC"/>
              <w:rPr>
                <w:ins w:id="228" w:author="Alexander Sayenko" w:date="2025-11-07T18:18:00Z" w16du:dateUtc="2025-11-07T16:18:00Z"/>
                <w:rFonts w:cs="Arial"/>
              </w:rPr>
            </w:pPr>
            <w:ins w:id="229" w:author="Alexander Sayenko" w:date="2025-11-07T18:18:00Z" w16du:dateUtc="2025-11-07T16:18:00Z">
              <w:r w:rsidRPr="00715883">
                <w:rPr>
                  <w:rFonts w:cs="Arial"/>
                </w:rPr>
                <w:t>100kHz</w:t>
              </w:r>
            </w:ins>
          </w:p>
        </w:tc>
        <w:tc>
          <w:tcPr>
            <w:tcW w:w="2155" w:type="dxa"/>
            <w:tcBorders>
              <w:top w:val="nil"/>
              <w:bottom w:val="nil"/>
            </w:tcBorders>
          </w:tcPr>
          <w:p w14:paraId="53952CF6" w14:textId="77777777" w:rsidR="00EF6C21" w:rsidRPr="00231BEF" w:rsidRDefault="00EF6C21" w:rsidP="00D1215C">
            <w:pPr>
              <w:pStyle w:val="TAC"/>
              <w:rPr>
                <w:ins w:id="230" w:author="Alexander Sayenko" w:date="2025-11-07T18:18:00Z" w16du:dateUtc="2025-11-07T16:18:00Z"/>
              </w:rPr>
            </w:pPr>
            <w:ins w:id="231" w:author="Alexander Sayenko" w:date="2025-11-07T18:18:00Z" w16du:dateUtc="2025-11-07T16:18:00Z">
              <w:r w:rsidRPr="00231BEF">
                <w:t>Average</w:t>
              </w:r>
            </w:ins>
          </w:p>
        </w:tc>
      </w:tr>
      <w:tr w:rsidR="00EF6C21" w:rsidRPr="00715883" w14:paraId="58BD56B4" w14:textId="77777777" w:rsidTr="00D1215C">
        <w:trPr>
          <w:jc w:val="center"/>
          <w:ins w:id="232" w:author="Alexander Sayenko" w:date="2025-11-07T18:18:00Z"/>
        </w:trPr>
        <w:tc>
          <w:tcPr>
            <w:tcW w:w="1799" w:type="dxa"/>
          </w:tcPr>
          <w:p w14:paraId="7598CB04" w14:textId="77777777" w:rsidR="00EF6C21" w:rsidRPr="00715883" w:rsidRDefault="00EF6C21" w:rsidP="00D1215C">
            <w:pPr>
              <w:pStyle w:val="TAC"/>
              <w:rPr>
                <w:ins w:id="233" w:author="Alexander Sayenko" w:date="2025-11-07T18:18:00Z" w16du:dateUtc="2025-11-07T16:18:00Z"/>
                <w:rFonts w:cs="Arial"/>
              </w:rPr>
            </w:pPr>
            <w:ins w:id="234" w:author="Alexander Sayenko" w:date="2025-11-07T18:18:00Z" w16du:dateUtc="2025-11-07T16:18:00Z">
              <w:r>
                <w:rPr>
                  <w:rFonts w:cs="Arial"/>
                </w:rPr>
                <w:t>1975</w:t>
              </w:r>
              <w:r w:rsidRPr="00DB20DC">
                <w:rPr>
                  <w:rFonts w:cs="Arial"/>
                </w:rPr>
                <w:t xml:space="preserve"> ≤ f ≤ </w:t>
              </w:r>
              <w:r>
                <w:rPr>
                  <w:rFonts w:cs="Arial"/>
                </w:rPr>
                <w:t>1978</w:t>
              </w:r>
            </w:ins>
          </w:p>
        </w:tc>
        <w:tc>
          <w:tcPr>
            <w:tcW w:w="2181" w:type="dxa"/>
          </w:tcPr>
          <w:p w14:paraId="01B13E5C" w14:textId="77777777" w:rsidR="00EF6C21" w:rsidRPr="00715883" w:rsidRDefault="00EF6C21" w:rsidP="00D1215C">
            <w:pPr>
              <w:pStyle w:val="TAC"/>
              <w:rPr>
                <w:ins w:id="235" w:author="Alexander Sayenko" w:date="2025-11-07T18:18:00Z" w16du:dateUtc="2025-11-07T16:18:00Z"/>
                <w:rFonts w:cs="Arial"/>
              </w:rPr>
            </w:pPr>
            <w:ins w:id="236" w:author="Alexander Sayenko" w:date="2025-11-07T18:18:00Z" w16du:dateUtc="2025-11-07T16:18:00Z">
              <w:r w:rsidRPr="00715883">
                <w:rPr>
                  <w:rFonts w:cs="Arial"/>
                </w:rPr>
                <w:t>-30</w:t>
              </w:r>
            </w:ins>
          </w:p>
        </w:tc>
        <w:tc>
          <w:tcPr>
            <w:tcW w:w="1377" w:type="dxa"/>
          </w:tcPr>
          <w:p w14:paraId="07B2041A" w14:textId="77777777" w:rsidR="00EF6C21" w:rsidRPr="00715883" w:rsidRDefault="00EF6C21" w:rsidP="00D1215C">
            <w:pPr>
              <w:pStyle w:val="TAC"/>
              <w:rPr>
                <w:ins w:id="237" w:author="Alexander Sayenko" w:date="2025-11-07T18:18:00Z" w16du:dateUtc="2025-11-07T16:18:00Z"/>
                <w:rFonts w:cs="Arial"/>
              </w:rPr>
            </w:pPr>
            <w:ins w:id="238" w:author="Alexander Sayenko" w:date="2025-11-07T18:18:00Z" w16du:dateUtc="2025-11-07T16:18:00Z">
              <w:r w:rsidRPr="00715883">
                <w:rPr>
                  <w:rFonts w:cs="Arial"/>
                </w:rPr>
                <w:t>30kHz</w:t>
              </w:r>
            </w:ins>
          </w:p>
        </w:tc>
        <w:tc>
          <w:tcPr>
            <w:tcW w:w="2155" w:type="dxa"/>
            <w:tcBorders>
              <w:top w:val="nil"/>
              <w:bottom w:val="nil"/>
            </w:tcBorders>
          </w:tcPr>
          <w:p w14:paraId="53540129" w14:textId="77777777" w:rsidR="00EF6C21" w:rsidRPr="00231BEF" w:rsidRDefault="00EF6C21" w:rsidP="00D1215C">
            <w:pPr>
              <w:pStyle w:val="TAC"/>
              <w:rPr>
                <w:ins w:id="239" w:author="Alexander Sayenko" w:date="2025-11-07T18:18:00Z" w16du:dateUtc="2025-11-07T16:18:00Z"/>
              </w:rPr>
            </w:pPr>
            <w:ins w:id="240" w:author="Alexander Sayenko" w:date="2025-11-07T18:18:00Z" w16du:dateUtc="2025-11-07T16:18:00Z">
              <w:r w:rsidRPr="00231BEF">
                <w:t>Average</w:t>
              </w:r>
            </w:ins>
          </w:p>
        </w:tc>
      </w:tr>
      <w:tr w:rsidR="00EF6C21" w:rsidRPr="00715883" w14:paraId="6B836D32" w14:textId="77777777" w:rsidTr="00D1215C">
        <w:trPr>
          <w:jc w:val="center"/>
          <w:ins w:id="241" w:author="Alexander Sayenko" w:date="2025-11-07T18:18:00Z"/>
        </w:trPr>
        <w:tc>
          <w:tcPr>
            <w:tcW w:w="1799" w:type="dxa"/>
          </w:tcPr>
          <w:p w14:paraId="72B4199E" w14:textId="77777777" w:rsidR="00EF6C21" w:rsidRPr="00715883" w:rsidRDefault="00EF6C21" w:rsidP="00D1215C">
            <w:pPr>
              <w:pStyle w:val="TAC"/>
              <w:rPr>
                <w:ins w:id="242" w:author="Alexander Sayenko" w:date="2025-11-07T18:18:00Z" w16du:dateUtc="2025-11-07T16:18:00Z"/>
                <w:rFonts w:cs="Arial"/>
              </w:rPr>
            </w:pPr>
            <w:ins w:id="243" w:author="Alexander Sayenko" w:date="2025-11-07T18:18:00Z" w16du:dateUtc="2025-11-07T16:18:00Z">
              <w:r>
                <w:rPr>
                  <w:rFonts w:cs="Arial"/>
                </w:rPr>
                <w:t>1978</w:t>
              </w:r>
              <w:r w:rsidRPr="00DB20DC">
                <w:rPr>
                  <w:rFonts w:cs="Arial"/>
                </w:rPr>
                <w:t xml:space="preserve"> ≤ f ≤ </w:t>
              </w:r>
              <w:r>
                <w:rPr>
                  <w:rFonts w:cs="Arial"/>
                </w:rPr>
                <w:t>1980</w:t>
              </w:r>
            </w:ins>
          </w:p>
        </w:tc>
        <w:tc>
          <w:tcPr>
            <w:tcW w:w="2181" w:type="dxa"/>
          </w:tcPr>
          <w:p w14:paraId="0247C7A0" w14:textId="4D1277F6" w:rsidR="00EF6C21" w:rsidRPr="00715883" w:rsidRDefault="00EF6C21" w:rsidP="00D1215C">
            <w:pPr>
              <w:pStyle w:val="TAC"/>
              <w:rPr>
                <w:ins w:id="244" w:author="Alexander Sayenko" w:date="2025-11-07T18:18:00Z" w16du:dateUtc="2025-11-07T16:18:00Z"/>
                <w:rFonts w:cs="Arial"/>
              </w:rPr>
            </w:pPr>
            <w:ins w:id="245" w:author="Alexander Sayenko" w:date="2025-11-07T18:18:00Z" w16du:dateUtc="2025-11-07T16:18:00Z">
              <w:r w:rsidRPr="00ED35DC">
                <w:rPr>
                  <w:rFonts w:cs="Arial"/>
                </w:rPr>
                <w:t xml:space="preserve">Table </w:t>
              </w:r>
            </w:ins>
            <w:ins w:id="246" w:author="Alexander Sayenko" w:date="2025-11-07T18:19:00Z" w16du:dateUtc="2025-11-07T16:19:00Z">
              <w:r w:rsidRPr="00EF6C21">
                <w:rPr>
                  <w:rFonts w:cs="Arial"/>
                </w:rPr>
                <w:t>6.5A.3.3.x-1</w:t>
              </w:r>
            </w:ins>
          </w:p>
        </w:tc>
        <w:tc>
          <w:tcPr>
            <w:tcW w:w="1377" w:type="dxa"/>
          </w:tcPr>
          <w:p w14:paraId="16C1F6F5" w14:textId="77777777" w:rsidR="00EF6C21" w:rsidRPr="00715883" w:rsidRDefault="00EF6C21" w:rsidP="00D1215C">
            <w:pPr>
              <w:pStyle w:val="TAC"/>
              <w:rPr>
                <w:ins w:id="247" w:author="Alexander Sayenko" w:date="2025-11-07T18:18:00Z" w16du:dateUtc="2025-11-07T16:18:00Z"/>
                <w:rFonts w:cs="Arial"/>
              </w:rPr>
            </w:pPr>
          </w:p>
        </w:tc>
        <w:tc>
          <w:tcPr>
            <w:tcW w:w="2155" w:type="dxa"/>
            <w:tcBorders>
              <w:top w:val="nil"/>
              <w:bottom w:val="nil"/>
            </w:tcBorders>
          </w:tcPr>
          <w:p w14:paraId="2A2BC077" w14:textId="77777777" w:rsidR="00EF6C21" w:rsidRPr="00231BEF" w:rsidRDefault="00EF6C21" w:rsidP="00D1215C">
            <w:pPr>
              <w:pStyle w:val="TAC"/>
              <w:rPr>
                <w:ins w:id="248" w:author="Alexander Sayenko" w:date="2025-11-07T18:18:00Z" w16du:dateUtc="2025-11-07T16:18:00Z"/>
              </w:rPr>
            </w:pPr>
          </w:p>
        </w:tc>
      </w:tr>
      <w:tr w:rsidR="00EF6C21" w:rsidRPr="00715883" w14:paraId="6D26C835" w14:textId="77777777" w:rsidTr="00D1215C">
        <w:trPr>
          <w:jc w:val="center"/>
          <w:ins w:id="249" w:author="Alexander Sayenko" w:date="2025-11-07T18:18:00Z"/>
        </w:trPr>
        <w:tc>
          <w:tcPr>
            <w:tcW w:w="1799" w:type="dxa"/>
          </w:tcPr>
          <w:p w14:paraId="2C00FA72" w14:textId="77777777" w:rsidR="00EF6C21" w:rsidRPr="00DB20DC" w:rsidRDefault="00EF6C21" w:rsidP="00D1215C">
            <w:pPr>
              <w:pStyle w:val="TAC"/>
              <w:rPr>
                <w:ins w:id="250" w:author="Alexander Sayenko" w:date="2025-11-07T18:18:00Z" w16du:dateUtc="2025-11-07T16:18:00Z"/>
                <w:rFonts w:cs="Arial"/>
              </w:rPr>
            </w:pPr>
          </w:p>
        </w:tc>
        <w:tc>
          <w:tcPr>
            <w:tcW w:w="2181" w:type="dxa"/>
          </w:tcPr>
          <w:p w14:paraId="3C94B4D1" w14:textId="77777777" w:rsidR="00EF6C21" w:rsidRPr="00715883" w:rsidRDefault="00EF6C21" w:rsidP="00D1215C">
            <w:pPr>
              <w:pStyle w:val="TAC"/>
              <w:rPr>
                <w:ins w:id="251" w:author="Alexander Sayenko" w:date="2025-11-07T18:18:00Z" w16du:dateUtc="2025-11-07T16:18:00Z"/>
                <w:rFonts w:cs="Arial"/>
              </w:rPr>
            </w:pPr>
          </w:p>
        </w:tc>
        <w:tc>
          <w:tcPr>
            <w:tcW w:w="1377" w:type="dxa"/>
          </w:tcPr>
          <w:p w14:paraId="2FE981C1" w14:textId="77777777" w:rsidR="00EF6C21" w:rsidRPr="00715883" w:rsidRDefault="00EF6C21" w:rsidP="00D1215C">
            <w:pPr>
              <w:pStyle w:val="TAC"/>
              <w:rPr>
                <w:ins w:id="252" w:author="Alexander Sayenko" w:date="2025-11-07T18:18:00Z" w16du:dateUtc="2025-11-07T16:18:00Z"/>
                <w:rFonts w:cs="Arial"/>
              </w:rPr>
            </w:pPr>
          </w:p>
        </w:tc>
        <w:tc>
          <w:tcPr>
            <w:tcW w:w="2155" w:type="dxa"/>
            <w:tcBorders>
              <w:top w:val="nil"/>
              <w:bottom w:val="nil"/>
            </w:tcBorders>
          </w:tcPr>
          <w:p w14:paraId="2C239C0F" w14:textId="77777777" w:rsidR="00EF6C21" w:rsidRPr="00231BEF" w:rsidRDefault="00EF6C21" w:rsidP="00D1215C">
            <w:pPr>
              <w:pStyle w:val="TAC"/>
              <w:rPr>
                <w:ins w:id="253" w:author="Alexander Sayenko" w:date="2025-11-07T18:18:00Z" w16du:dateUtc="2025-11-07T16:18:00Z"/>
              </w:rPr>
            </w:pPr>
          </w:p>
        </w:tc>
      </w:tr>
      <w:tr w:rsidR="00EF6C21" w:rsidRPr="00715883" w14:paraId="504F7411" w14:textId="77777777" w:rsidTr="00D1215C">
        <w:trPr>
          <w:jc w:val="center"/>
          <w:ins w:id="254" w:author="Alexander Sayenko" w:date="2025-11-07T18:18:00Z"/>
        </w:trPr>
        <w:tc>
          <w:tcPr>
            <w:tcW w:w="1799" w:type="dxa"/>
          </w:tcPr>
          <w:p w14:paraId="03DB9484" w14:textId="77777777" w:rsidR="00EF6C21" w:rsidRPr="00DB20DC" w:rsidRDefault="00EF6C21" w:rsidP="00D1215C">
            <w:pPr>
              <w:pStyle w:val="TAC"/>
              <w:rPr>
                <w:ins w:id="255" w:author="Alexander Sayenko" w:date="2025-11-07T18:18:00Z" w16du:dateUtc="2025-11-07T16:18:00Z"/>
                <w:rFonts w:cs="Arial"/>
              </w:rPr>
            </w:pPr>
            <w:ins w:id="256" w:author="Alexander Sayenko" w:date="2025-11-07T18:18:00Z" w16du:dateUtc="2025-11-07T16:18:00Z">
              <w:r>
                <w:rPr>
                  <w:rFonts w:cs="Arial"/>
                </w:rPr>
                <w:t>2010</w:t>
              </w:r>
              <w:r w:rsidRPr="00DB20DC">
                <w:rPr>
                  <w:rFonts w:cs="Arial"/>
                </w:rPr>
                <w:t xml:space="preserve"> ≤ f ≤ </w:t>
              </w:r>
              <w:r>
                <w:rPr>
                  <w:rFonts w:cs="Arial"/>
                </w:rPr>
                <w:t>2012</w:t>
              </w:r>
            </w:ins>
          </w:p>
        </w:tc>
        <w:tc>
          <w:tcPr>
            <w:tcW w:w="2181" w:type="dxa"/>
          </w:tcPr>
          <w:p w14:paraId="19DD37CA" w14:textId="42EBA0F7" w:rsidR="00EF6C21" w:rsidRPr="00715883" w:rsidRDefault="00EF6C21" w:rsidP="00D1215C">
            <w:pPr>
              <w:pStyle w:val="TAC"/>
              <w:rPr>
                <w:ins w:id="257" w:author="Alexander Sayenko" w:date="2025-11-07T18:18:00Z" w16du:dateUtc="2025-11-07T16:18:00Z"/>
                <w:rFonts w:cs="Arial"/>
              </w:rPr>
            </w:pPr>
            <w:ins w:id="258" w:author="Alexander Sayenko" w:date="2025-11-07T18:18:00Z" w16du:dateUtc="2025-11-07T16:18:00Z">
              <w:r w:rsidRPr="00ED35DC">
                <w:rPr>
                  <w:rFonts w:cs="Arial"/>
                </w:rPr>
                <w:t xml:space="preserve">Table </w:t>
              </w:r>
            </w:ins>
            <w:ins w:id="259" w:author="Alexander Sayenko" w:date="2025-11-07T18:19:00Z" w16du:dateUtc="2025-11-07T16:19:00Z">
              <w:r w:rsidRPr="00EF6C21">
                <w:rPr>
                  <w:rFonts w:cs="Arial"/>
                </w:rPr>
                <w:t>6.5A.3.3.x-1</w:t>
              </w:r>
            </w:ins>
          </w:p>
        </w:tc>
        <w:tc>
          <w:tcPr>
            <w:tcW w:w="1377" w:type="dxa"/>
          </w:tcPr>
          <w:p w14:paraId="56B1FDD3" w14:textId="77777777" w:rsidR="00EF6C21" w:rsidRPr="00715883" w:rsidRDefault="00EF6C21" w:rsidP="00D1215C">
            <w:pPr>
              <w:pStyle w:val="TAC"/>
              <w:rPr>
                <w:ins w:id="260" w:author="Alexander Sayenko" w:date="2025-11-07T18:18:00Z" w16du:dateUtc="2025-11-07T16:18:00Z"/>
                <w:rFonts w:cs="Arial"/>
              </w:rPr>
            </w:pPr>
          </w:p>
        </w:tc>
        <w:tc>
          <w:tcPr>
            <w:tcW w:w="2155" w:type="dxa"/>
            <w:tcBorders>
              <w:top w:val="nil"/>
              <w:bottom w:val="nil"/>
            </w:tcBorders>
          </w:tcPr>
          <w:p w14:paraId="05635F66" w14:textId="77777777" w:rsidR="00EF6C21" w:rsidRPr="00231BEF" w:rsidRDefault="00EF6C21" w:rsidP="00D1215C">
            <w:pPr>
              <w:pStyle w:val="TAC"/>
              <w:rPr>
                <w:ins w:id="261" w:author="Alexander Sayenko" w:date="2025-11-07T18:18:00Z" w16du:dateUtc="2025-11-07T16:18:00Z"/>
              </w:rPr>
            </w:pPr>
          </w:p>
        </w:tc>
      </w:tr>
      <w:tr w:rsidR="00EF6C21" w:rsidRPr="00715883" w14:paraId="09F1C91A" w14:textId="77777777" w:rsidTr="00D1215C">
        <w:trPr>
          <w:jc w:val="center"/>
          <w:ins w:id="262" w:author="Alexander Sayenko" w:date="2025-11-07T18:18:00Z"/>
        </w:trPr>
        <w:tc>
          <w:tcPr>
            <w:tcW w:w="1799" w:type="dxa"/>
          </w:tcPr>
          <w:p w14:paraId="132489DE" w14:textId="77777777" w:rsidR="00EF6C21" w:rsidRPr="00DB20DC" w:rsidRDefault="00EF6C21" w:rsidP="00D1215C">
            <w:pPr>
              <w:pStyle w:val="TAC"/>
              <w:rPr>
                <w:ins w:id="263" w:author="Alexander Sayenko" w:date="2025-11-07T18:18:00Z" w16du:dateUtc="2025-11-07T16:18:00Z"/>
                <w:rFonts w:cs="Arial"/>
              </w:rPr>
            </w:pPr>
            <w:ins w:id="264" w:author="Alexander Sayenko" w:date="2025-11-07T18:18:00Z" w16du:dateUtc="2025-11-07T16:18:00Z">
              <w:r>
                <w:rPr>
                  <w:rFonts w:cs="Arial"/>
                </w:rPr>
                <w:t>2012</w:t>
              </w:r>
              <w:r w:rsidRPr="00DB20DC">
                <w:rPr>
                  <w:rFonts w:cs="Arial"/>
                </w:rPr>
                <w:t xml:space="preserve"> ≤ f ≤ </w:t>
              </w:r>
              <w:r>
                <w:rPr>
                  <w:rFonts w:cs="Arial"/>
                </w:rPr>
                <w:t>2015</w:t>
              </w:r>
            </w:ins>
          </w:p>
        </w:tc>
        <w:tc>
          <w:tcPr>
            <w:tcW w:w="2181" w:type="dxa"/>
          </w:tcPr>
          <w:p w14:paraId="7BC9CD61" w14:textId="77777777" w:rsidR="00EF6C21" w:rsidRPr="00715883" w:rsidRDefault="00EF6C21" w:rsidP="00D1215C">
            <w:pPr>
              <w:pStyle w:val="TAC"/>
              <w:rPr>
                <w:ins w:id="265" w:author="Alexander Sayenko" w:date="2025-11-07T18:18:00Z" w16du:dateUtc="2025-11-07T16:18:00Z"/>
                <w:rFonts w:cs="Arial"/>
              </w:rPr>
            </w:pPr>
            <w:ins w:id="266" w:author="Alexander Sayenko" w:date="2025-11-07T18:18:00Z" w16du:dateUtc="2025-11-07T16:18:00Z">
              <w:r>
                <w:rPr>
                  <w:rFonts w:cs="Arial"/>
                </w:rPr>
                <w:t>-30</w:t>
              </w:r>
            </w:ins>
          </w:p>
        </w:tc>
        <w:tc>
          <w:tcPr>
            <w:tcW w:w="1377" w:type="dxa"/>
          </w:tcPr>
          <w:p w14:paraId="07D90A3D" w14:textId="77777777" w:rsidR="00EF6C21" w:rsidRPr="00715883" w:rsidRDefault="00EF6C21" w:rsidP="00D1215C">
            <w:pPr>
              <w:pStyle w:val="TAC"/>
              <w:rPr>
                <w:ins w:id="267" w:author="Alexander Sayenko" w:date="2025-11-07T18:18:00Z" w16du:dateUtc="2025-11-07T16:18:00Z"/>
                <w:rFonts w:cs="Arial"/>
              </w:rPr>
            </w:pPr>
            <w:ins w:id="268" w:author="Alexander Sayenko" w:date="2025-11-07T18:18:00Z" w16du:dateUtc="2025-11-07T16:18:00Z">
              <w:r>
                <w:rPr>
                  <w:rFonts w:cs="Arial"/>
                </w:rPr>
                <w:t>30kHz</w:t>
              </w:r>
            </w:ins>
          </w:p>
        </w:tc>
        <w:tc>
          <w:tcPr>
            <w:tcW w:w="2155" w:type="dxa"/>
            <w:tcBorders>
              <w:top w:val="nil"/>
              <w:bottom w:val="nil"/>
            </w:tcBorders>
          </w:tcPr>
          <w:p w14:paraId="2C6A6D59" w14:textId="77777777" w:rsidR="00EF6C21" w:rsidRPr="00231BEF" w:rsidRDefault="00EF6C21" w:rsidP="00D1215C">
            <w:pPr>
              <w:pStyle w:val="TAC"/>
              <w:rPr>
                <w:ins w:id="269" w:author="Alexander Sayenko" w:date="2025-11-07T18:18:00Z" w16du:dateUtc="2025-11-07T16:18:00Z"/>
              </w:rPr>
            </w:pPr>
            <w:ins w:id="270" w:author="Alexander Sayenko" w:date="2025-11-07T18:18:00Z" w16du:dateUtc="2025-11-07T16:18:00Z">
              <w:r w:rsidRPr="00231BEF">
                <w:t>Average</w:t>
              </w:r>
            </w:ins>
          </w:p>
        </w:tc>
      </w:tr>
      <w:tr w:rsidR="00EF6C21" w:rsidRPr="00715883" w14:paraId="41713FD5" w14:textId="77777777" w:rsidTr="00D1215C">
        <w:trPr>
          <w:jc w:val="center"/>
          <w:ins w:id="271" w:author="Alexander Sayenko" w:date="2025-11-07T18:18:00Z"/>
        </w:trPr>
        <w:tc>
          <w:tcPr>
            <w:tcW w:w="1799" w:type="dxa"/>
          </w:tcPr>
          <w:p w14:paraId="1BBC8ECA" w14:textId="77777777" w:rsidR="00EF6C21" w:rsidRDefault="00EF6C21" w:rsidP="00D1215C">
            <w:pPr>
              <w:pStyle w:val="TAC"/>
              <w:rPr>
                <w:ins w:id="272" w:author="Alexander Sayenko" w:date="2025-11-07T18:18:00Z" w16du:dateUtc="2025-11-07T16:18:00Z"/>
                <w:rFonts w:cs="Arial"/>
              </w:rPr>
            </w:pPr>
            <w:ins w:id="273" w:author="Alexander Sayenko" w:date="2025-11-07T18:18:00Z" w16du:dateUtc="2025-11-07T16:18:00Z">
              <w:r>
                <w:rPr>
                  <w:rFonts w:cs="Arial"/>
                </w:rPr>
                <w:t>2015</w:t>
              </w:r>
              <w:r w:rsidRPr="00DB20DC">
                <w:rPr>
                  <w:rFonts w:cs="Arial"/>
                </w:rPr>
                <w:t xml:space="preserve"> ≤ f ≤ </w:t>
              </w:r>
              <w:r>
                <w:rPr>
                  <w:rFonts w:cs="Arial"/>
                </w:rPr>
                <w:t>2020</w:t>
              </w:r>
            </w:ins>
          </w:p>
        </w:tc>
        <w:tc>
          <w:tcPr>
            <w:tcW w:w="2181" w:type="dxa"/>
          </w:tcPr>
          <w:p w14:paraId="2BBE9288" w14:textId="77777777" w:rsidR="00EF6C21" w:rsidRDefault="00EF6C21" w:rsidP="00D1215C">
            <w:pPr>
              <w:pStyle w:val="TAC"/>
              <w:rPr>
                <w:ins w:id="274" w:author="Alexander Sayenko" w:date="2025-11-07T18:18:00Z" w16du:dateUtc="2025-11-07T16:18:00Z"/>
                <w:rFonts w:cs="Arial"/>
              </w:rPr>
            </w:pPr>
            <w:ins w:id="275" w:author="Alexander Sayenko" w:date="2025-11-07T18:18:00Z" w16du:dateUtc="2025-11-07T16:18:00Z">
              <w:r>
                <w:rPr>
                  <w:rFonts w:cs="Arial"/>
                </w:rPr>
                <w:t>-30</w:t>
              </w:r>
            </w:ins>
          </w:p>
        </w:tc>
        <w:tc>
          <w:tcPr>
            <w:tcW w:w="1377" w:type="dxa"/>
          </w:tcPr>
          <w:p w14:paraId="49083942" w14:textId="77777777" w:rsidR="00EF6C21" w:rsidRDefault="00EF6C21" w:rsidP="00D1215C">
            <w:pPr>
              <w:pStyle w:val="TAC"/>
              <w:rPr>
                <w:ins w:id="276" w:author="Alexander Sayenko" w:date="2025-11-07T18:18:00Z" w16du:dateUtc="2025-11-07T16:18:00Z"/>
                <w:rFonts w:cs="Arial"/>
              </w:rPr>
            </w:pPr>
            <w:ins w:id="277" w:author="Alexander Sayenko" w:date="2025-11-07T18:18:00Z" w16du:dateUtc="2025-11-07T16:18:00Z">
              <w:r w:rsidRPr="00715883">
                <w:rPr>
                  <w:rFonts w:cs="Arial"/>
                </w:rPr>
                <w:t>100kHz</w:t>
              </w:r>
            </w:ins>
          </w:p>
        </w:tc>
        <w:tc>
          <w:tcPr>
            <w:tcW w:w="2155" w:type="dxa"/>
            <w:tcBorders>
              <w:top w:val="nil"/>
              <w:bottom w:val="nil"/>
            </w:tcBorders>
          </w:tcPr>
          <w:p w14:paraId="5B896840" w14:textId="77777777" w:rsidR="00EF6C21" w:rsidRPr="00231BEF" w:rsidRDefault="00EF6C21" w:rsidP="00D1215C">
            <w:pPr>
              <w:pStyle w:val="TAC"/>
              <w:rPr>
                <w:ins w:id="278" w:author="Alexander Sayenko" w:date="2025-11-07T18:18:00Z" w16du:dateUtc="2025-11-07T16:18:00Z"/>
              </w:rPr>
            </w:pPr>
            <w:ins w:id="279" w:author="Alexander Sayenko" w:date="2025-11-07T18:18:00Z" w16du:dateUtc="2025-11-07T16:18:00Z">
              <w:r w:rsidRPr="00231BEF">
                <w:t>Average</w:t>
              </w:r>
            </w:ins>
          </w:p>
        </w:tc>
      </w:tr>
      <w:tr w:rsidR="00EF6C21" w:rsidRPr="00715883" w14:paraId="31B038E1" w14:textId="77777777" w:rsidTr="00D1215C">
        <w:trPr>
          <w:jc w:val="center"/>
          <w:ins w:id="280" w:author="Alexander Sayenko" w:date="2025-11-07T18:18:00Z"/>
        </w:trPr>
        <w:tc>
          <w:tcPr>
            <w:tcW w:w="1799" w:type="dxa"/>
          </w:tcPr>
          <w:p w14:paraId="30AAAD64" w14:textId="77777777" w:rsidR="00EF6C21" w:rsidRDefault="00EF6C21" w:rsidP="00D1215C">
            <w:pPr>
              <w:pStyle w:val="TAC"/>
              <w:rPr>
                <w:ins w:id="281" w:author="Alexander Sayenko" w:date="2025-11-07T18:18:00Z" w16du:dateUtc="2025-11-07T16:18:00Z"/>
                <w:rFonts w:cs="Arial"/>
              </w:rPr>
            </w:pPr>
            <w:ins w:id="282" w:author="Alexander Sayenko" w:date="2025-11-07T18:18:00Z" w16du:dateUtc="2025-11-07T16:18:00Z">
              <w:r>
                <w:rPr>
                  <w:rFonts w:cs="Arial"/>
                </w:rPr>
                <w:t>2020</w:t>
              </w:r>
              <w:r w:rsidRPr="00DB20DC">
                <w:rPr>
                  <w:rFonts w:cs="Arial"/>
                </w:rPr>
                <w:t xml:space="preserve"> ≤ f ≤ </w:t>
              </w:r>
              <w:r>
                <w:rPr>
                  <w:rFonts w:cs="Arial"/>
                </w:rPr>
                <w:t>2030</w:t>
              </w:r>
            </w:ins>
          </w:p>
        </w:tc>
        <w:tc>
          <w:tcPr>
            <w:tcW w:w="2181" w:type="dxa"/>
          </w:tcPr>
          <w:p w14:paraId="1ECA9518" w14:textId="77777777" w:rsidR="00EF6C21" w:rsidRDefault="00EF6C21" w:rsidP="00D1215C">
            <w:pPr>
              <w:pStyle w:val="TAC"/>
              <w:rPr>
                <w:ins w:id="283" w:author="Alexander Sayenko" w:date="2025-11-07T18:18:00Z" w16du:dateUtc="2025-11-07T16:18:00Z"/>
                <w:rFonts w:cs="Arial"/>
              </w:rPr>
            </w:pPr>
            <w:ins w:id="284" w:author="Alexander Sayenko" w:date="2025-11-07T18:18:00Z" w16du:dateUtc="2025-11-07T16:18:00Z">
              <w:r>
                <w:rPr>
                  <w:rFonts w:cs="Arial"/>
                </w:rPr>
                <w:t>-30</w:t>
              </w:r>
            </w:ins>
          </w:p>
        </w:tc>
        <w:tc>
          <w:tcPr>
            <w:tcW w:w="1377" w:type="dxa"/>
          </w:tcPr>
          <w:p w14:paraId="5CC6834C" w14:textId="77777777" w:rsidR="00EF6C21" w:rsidRDefault="00EF6C21" w:rsidP="00D1215C">
            <w:pPr>
              <w:pStyle w:val="TAC"/>
              <w:rPr>
                <w:ins w:id="285" w:author="Alexander Sayenko" w:date="2025-11-07T18:18:00Z" w16du:dateUtc="2025-11-07T16:18:00Z"/>
                <w:rFonts w:cs="Arial"/>
              </w:rPr>
            </w:pPr>
            <w:ins w:id="286" w:author="Alexander Sayenko" w:date="2025-11-07T18:18:00Z" w16du:dateUtc="2025-11-07T16:18:00Z">
              <w:r w:rsidRPr="00715883">
                <w:rPr>
                  <w:rFonts w:cs="Arial"/>
                </w:rPr>
                <w:t>100kHz</w:t>
              </w:r>
            </w:ins>
          </w:p>
        </w:tc>
        <w:tc>
          <w:tcPr>
            <w:tcW w:w="2155" w:type="dxa"/>
            <w:tcBorders>
              <w:top w:val="nil"/>
              <w:bottom w:val="nil"/>
            </w:tcBorders>
          </w:tcPr>
          <w:p w14:paraId="46A7E2AF" w14:textId="77777777" w:rsidR="00EF6C21" w:rsidRPr="00231BEF" w:rsidRDefault="00EF6C21" w:rsidP="00D1215C">
            <w:pPr>
              <w:pStyle w:val="TAC"/>
              <w:rPr>
                <w:ins w:id="287" w:author="Alexander Sayenko" w:date="2025-11-07T18:18:00Z" w16du:dateUtc="2025-11-07T16:18:00Z"/>
              </w:rPr>
            </w:pPr>
            <w:ins w:id="288" w:author="Alexander Sayenko" w:date="2025-11-07T18:18:00Z" w16du:dateUtc="2025-11-07T16:18:00Z">
              <w:r w:rsidRPr="00231BEF">
                <w:t>Average</w:t>
              </w:r>
            </w:ins>
          </w:p>
        </w:tc>
      </w:tr>
      <w:tr w:rsidR="00EF6C21" w:rsidRPr="00715883" w14:paraId="4BF9D4D3" w14:textId="77777777" w:rsidTr="00D1215C">
        <w:trPr>
          <w:jc w:val="center"/>
          <w:ins w:id="289" w:author="Alexander Sayenko" w:date="2025-11-07T18:18:00Z"/>
        </w:trPr>
        <w:tc>
          <w:tcPr>
            <w:tcW w:w="1799" w:type="dxa"/>
          </w:tcPr>
          <w:p w14:paraId="5082D964" w14:textId="77777777" w:rsidR="00EF6C21" w:rsidRDefault="00EF6C21" w:rsidP="00D1215C">
            <w:pPr>
              <w:pStyle w:val="TAC"/>
              <w:rPr>
                <w:ins w:id="290" w:author="Alexander Sayenko" w:date="2025-11-07T18:18:00Z" w16du:dateUtc="2025-11-07T16:18:00Z"/>
                <w:rFonts w:cs="Arial"/>
              </w:rPr>
            </w:pPr>
            <w:ins w:id="291" w:author="Alexander Sayenko" w:date="2025-11-07T18:18:00Z" w16du:dateUtc="2025-11-07T16:18:00Z">
              <w:r>
                <w:rPr>
                  <w:rFonts w:cs="Arial"/>
                </w:rPr>
                <w:t>2030</w:t>
              </w:r>
              <w:r w:rsidRPr="00DB20DC">
                <w:rPr>
                  <w:rFonts w:cs="Arial"/>
                </w:rPr>
                <w:t xml:space="preserve"> ≤ f ≤ </w:t>
              </w:r>
              <w:r>
                <w:rPr>
                  <w:rFonts w:cs="Arial"/>
                </w:rPr>
                <w:t>2040</w:t>
              </w:r>
            </w:ins>
          </w:p>
        </w:tc>
        <w:tc>
          <w:tcPr>
            <w:tcW w:w="2181" w:type="dxa"/>
          </w:tcPr>
          <w:p w14:paraId="46DAC05F" w14:textId="77777777" w:rsidR="00EF6C21" w:rsidRDefault="00EF6C21" w:rsidP="00D1215C">
            <w:pPr>
              <w:pStyle w:val="TAC"/>
              <w:rPr>
                <w:ins w:id="292" w:author="Alexander Sayenko" w:date="2025-11-07T18:18:00Z" w16du:dateUtc="2025-11-07T16:18:00Z"/>
                <w:rFonts w:cs="Arial"/>
              </w:rPr>
            </w:pPr>
            <w:ins w:id="293" w:author="Alexander Sayenko" w:date="2025-11-07T18:18:00Z" w16du:dateUtc="2025-11-07T16:18:00Z">
              <w:r>
                <w:rPr>
                  <w:rFonts w:cs="Arial"/>
                </w:rPr>
                <w:t>-30</w:t>
              </w:r>
            </w:ins>
          </w:p>
        </w:tc>
        <w:tc>
          <w:tcPr>
            <w:tcW w:w="1377" w:type="dxa"/>
          </w:tcPr>
          <w:p w14:paraId="5112DDB1" w14:textId="77777777" w:rsidR="00EF6C21" w:rsidRDefault="00EF6C21" w:rsidP="00D1215C">
            <w:pPr>
              <w:pStyle w:val="TAC"/>
              <w:rPr>
                <w:ins w:id="294" w:author="Alexander Sayenko" w:date="2025-11-07T18:18:00Z" w16du:dateUtc="2025-11-07T16:18:00Z"/>
                <w:rFonts w:cs="Arial"/>
              </w:rPr>
            </w:pPr>
            <w:ins w:id="295" w:author="Alexander Sayenko" w:date="2025-11-07T18:18:00Z" w16du:dateUtc="2025-11-07T16:18:00Z">
              <w:r w:rsidRPr="00715883">
                <w:rPr>
                  <w:rFonts w:cs="Arial"/>
                </w:rPr>
                <w:t>1MHz</w:t>
              </w:r>
            </w:ins>
          </w:p>
        </w:tc>
        <w:tc>
          <w:tcPr>
            <w:tcW w:w="2155" w:type="dxa"/>
            <w:tcBorders>
              <w:top w:val="nil"/>
              <w:bottom w:val="nil"/>
            </w:tcBorders>
          </w:tcPr>
          <w:p w14:paraId="5BCFBFB1" w14:textId="77777777" w:rsidR="00EF6C21" w:rsidRPr="00231BEF" w:rsidRDefault="00EF6C21" w:rsidP="00D1215C">
            <w:pPr>
              <w:pStyle w:val="TAC"/>
              <w:rPr>
                <w:ins w:id="296" w:author="Alexander Sayenko" w:date="2025-11-07T18:18:00Z" w16du:dateUtc="2025-11-07T16:18:00Z"/>
              </w:rPr>
            </w:pPr>
            <w:ins w:id="297" w:author="Alexander Sayenko" w:date="2025-11-07T18:18:00Z" w16du:dateUtc="2025-11-07T16:18:00Z">
              <w:r w:rsidRPr="00231BEF">
                <w:t>Average</w:t>
              </w:r>
            </w:ins>
          </w:p>
        </w:tc>
      </w:tr>
      <w:tr w:rsidR="00EF6C21" w:rsidRPr="00715883" w14:paraId="23A1BB41" w14:textId="77777777" w:rsidTr="00D1215C">
        <w:trPr>
          <w:jc w:val="center"/>
          <w:ins w:id="298" w:author="Alexander Sayenko" w:date="2025-11-07T18:18:00Z"/>
        </w:trPr>
        <w:tc>
          <w:tcPr>
            <w:tcW w:w="1799" w:type="dxa"/>
          </w:tcPr>
          <w:p w14:paraId="4A666F3B" w14:textId="77777777" w:rsidR="00EF6C21" w:rsidRDefault="00EF6C21" w:rsidP="00D1215C">
            <w:pPr>
              <w:pStyle w:val="TAC"/>
              <w:rPr>
                <w:ins w:id="299" w:author="Alexander Sayenko" w:date="2025-11-07T18:18:00Z" w16du:dateUtc="2025-11-07T16:18:00Z"/>
                <w:rFonts w:cs="Arial"/>
              </w:rPr>
            </w:pPr>
            <w:ins w:id="300" w:author="Alexander Sayenko" w:date="2025-11-07T18:18:00Z" w16du:dateUtc="2025-11-07T16:18:00Z">
              <w:r>
                <w:rPr>
                  <w:rFonts w:cs="Arial"/>
                </w:rPr>
                <w:t>2040</w:t>
              </w:r>
              <w:r w:rsidRPr="00DB20DC">
                <w:rPr>
                  <w:rFonts w:cs="Arial"/>
                </w:rPr>
                <w:t xml:space="preserve"> ≤ f ≤ </w:t>
              </w:r>
              <w:r>
                <w:rPr>
                  <w:rFonts w:cs="Arial"/>
                </w:rPr>
                <w:t>2600</w:t>
              </w:r>
            </w:ins>
          </w:p>
        </w:tc>
        <w:tc>
          <w:tcPr>
            <w:tcW w:w="2181" w:type="dxa"/>
          </w:tcPr>
          <w:p w14:paraId="56C5F656" w14:textId="77777777" w:rsidR="00EF6C21" w:rsidRDefault="00EF6C21" w:rsidP="00D1215C">
            <w:pPr>
              <w:pStyle w:val="TAC"/>
              <w:rPr>
                <w:ins w:id="301" w:author="Alexander Sayenko" w:date="2025-11-07T18:18:00Z" w16du:dateUtc="2025-11-07T16:18:00Z"/>
                <w:rFonts w:cs="Arial"/>
              </w:rPr>
            </w:pPr>
            <w:ins w:id="302" w:author="Alexander Sayenko" w:date="2025-11-07T18:18:00Z" w16du:dateUtc="2025-11-07T16:18:00Z">
              <w:r>
                <w:rPr>
                  <w:rFonts w:cs="Arial"/>
                </w:rPr>
                <w:t>-30</w:t>
              </w:r>
            </w:ins>
          </w:p>
        </w:tc>
        <w:tc>
          <w:tcPr>
            <w:tcW w:w="1377" w:type="dxa"/>
          </w:tcPr>
          <w:p w14:paraId="03881B29" w14:textId="77777777" w:rsidR="00EF6C21" w:rsidRDefault="00EF6C21" w:rsidP="00D1215C">
            <w:pPr>
              <w:pStyle w:val="TAC"/>
              <w:rPr>
                <w:ins w:id="303" w:author="Alexander Sayenko" w:date="2025-11-07T18:18:00Z" w16du:dateUtc="2025-11-07T16:18:00Z"/>
                <w:rFonts w:cs="Arial"/>
              </w:rPr>
            </w:pPr>
            <w:ins w:id="304" w:author="Alexander Sayenko" w:date="2025-11-07T18:18:00Z" w16du:dateUtc="2025-11-07T16:18:00Z">
              <w:r>
                <w:rPr>
                  <w:rFonts w:cs="Arial"/>
                </w:rPr>
                <w:t>3MHz</w:t>
              </w:r>
            </w:ins>
          </w:p>
        </w:tc>
        <w:tc>
          <w:tcPr>
            <w:tcW w:w="2155" w:type="dxa"/>
            <w:tcBorders>
              <w:top w:val="nil"/>
              <w:bottom w:val="nil"/>
            </w:tcBorders>
          </w:tcPr>
          <w:p w14:paraId="1786A62D" w14:textId="77777777" w:rsidR="00EF6C21" w:rsidRPr="00231BEF" w:rsidRDefault="00EF6C21" w:rsidP="00D1215C">
            <w:pPr>
              <w:pStyle w:val="TAC"/>
              <w:rPr>
                <w:ins w:id="305" w:author="Alexander Sayenko" w:date="2025-11-07T18:18:00Z" w16du:dateUtc="2025-11-07T16:18:00Z"/>
              </w:rPr>
            </w:pPr>
            <w:ins w:id="306" w:author="Alexander Sayenko" w:date="2025-11-07T18:18:00Z" w16du:dateUtc="2025-11-07T16:18:00Z">
              <w:r w:rsidRPr="00231BEF">
                <w:t>Average</w:t>
              </w:r>
            </w:ins>
          </w:p>
        </w:tc>
      </w:tr>
      <w:tr w:rsidR="00EF6C21" w:rsidRPr="00715883" w14:paraId="57058E0D" w14:textId="77777777" w:rsidTr="00D1215C">
        <w:trPr>
          <w:jc w:val="center"/>
          <w:ins w:id="307" w:author="Alexander Sayenko" w:date="2025-11-07T18:18:00Z"/>
        </w:trPr>
        <w:tc>
          <w:tcPr>
            <w:tcW w:w="1799" w:type="dxa"/>
          </w:tcPr>
          <w:p w14:paraId="0E997B37" w14:textId="77777777" w:rsidR="00EF6C21" w:rsidRDefault="00EF6C21" w:rsidP="00D1215C">
            <w:pPr>
              <w:pStyle w:val="TAC"/>
              <w:rPr>
                <w:ins w:id="308" w:author="Alexander Sayenko" w:date="2025-11-07T18:18:00Z" w16du:dateUtc="2025-11-07T16:18:00Z"/>
                <w:rFonts w:cs="Arial"/>
              </w:rPr>
            </w:pPr>
            <w:ins w:id="309" w:author="Alexander Sayenko" w:date="2025-11-07T18:18:00Z" w16du:dateUtc="2025-11-07T16:18:00Z">
              <w:r>
                <w:rPr>
                  <w:rFonts w:cs="Arial"/>
                </w:rPr>
                <w:t>2600</w:t>
              </w:r>
              <w:r w:rsidRPr="00DB20DC">
                <w:rPr>
                  <w:rFonts w:cs="Arial"/>
                </w:rPr>
                <w:t xml:space="preserve"> ≤ f ≤ </w:t>
              </w:r>
              <w:r>
                <w:rPr>
                  <w:rFonts w:cs="Arial"/>
                </w:rPr>
                <w:t>12750</w:t>
              </w:r>
            </w:ins>
          </w:p>
        </w:tc>
        <w:tc>
          <w:tcPr>
            <w:tcW w:w="2181" w:type="dxa"/>
          </w:tcPr>
          <w:p w14:paraId="3118B536" w14:textId="77777777" w:rsidR="00EF6C21" w:rsidRDefault="00EF6C21" w:rsidP="00D1215C">
            <w:pPr>
              <w:pStyle w:val="TAC"/>
              <w:rPr>
                <w:ins w:id="310" w:author="Alexander Sayenko" w:date="2025-11-07T18:18:00Z" w16du:dateUtc="2025-11-07T16:18:00Z"/>
                <w:rFonts w:cs="Arial"/>
              </w:rPr>
            </w:pPr>
            <w:ins w:id="311" w:author="Alexander Sayenko" w:date="2025-11-07T18:18:00Z" w16du:dateUtc="2025-11-07T16:18:00Z">
              <w:r>
                <w:rPr>
                  <w:rFonts w:cs="Arial"/>
                </w:rPr>
                <w:t>-30</w:t>
              </w:r>
            </w:ins>
          </w:p>
        </w:tc>
        <w:tc>
          <w:tcPr>
            <w:tcW w:w="1377" w:type="dxa"/>
          </w:tcPr>
          <w:p w14:paraId="1BECB65B" w14:textId="77777777" w:rsidR="00EF6C21" w:rsidRDefault="00EF6C21" w:rsidP="00D1215C">
            <w:pPr>
              <w:pStyle w:val="TAC"/>
              <w:rPr>
                <w:ins w:id="312" w:author="Alexander Sayenko" w:date="2025-11-07T18:18:00Z" w16du:dateUtc="2025-11-07T16:18:00Z"/>
                <w:rFonts w:cs="Arial"/>
              </w:rPr>
            </w:pPr>
            <w:ins w:id="313" w:author="Alexander Sayenko" w:date="2025-11-07T18:18:00Z" w16du:dateUtc="2025-11-07T16:18:00Z">
              <w:r>
                <w:rPr>
                  <w:rFonts w:cs="Arial"/>
                </w:rPr>
                <w:t>3MHz</w:t>
              </w:r>
            </w:ins>
          </w:p>
        </w:tc>
        <w:tc>
          <w:tcPr>
            <w:tcW w:w="2155" w:type="dxa"/>
            <w:tcBorders>
              <w:top w:val="nil"/>
              <w:bottom w:val="nil"/>
            </w:tcBorders>
          </w:tcPr>
          <w:p w14:paraId="631C7D73" w14:textId="77777777" w:rsidR="00EF6C21" w:rsidRPr="00231BEF" w:rsidRDefault="00EF6C21" w:rsidP="00D1215C">
            <w:pPr>
              <w:pStyle w:val="TAC"/>
              <w:rPr>
                <w:ins w:id="314" w:author="Alexander Sayenko" w:date="2025-11-07T18:18:00Z" w16du:dateUtc="2025-11-07T16:18:00Z"/>
              </w:rPr>
            </w:pPr>
            <w:ins w:id="315" w:author="Alexander Sayenko" w:date="2025-11-07T18:18:00Z" w16du:dateUtc="2025-11-07T16:18:00Z">
              <w:r>
                <w:t>Peak hold</w:t>
              </w:r>
            </w:ins>
          </w:p>
        </w:tc>
      </w:tr>
      <w:tr w:rsidR="00EF6C21" w:rsidRPr="00715883" w14:paraId="022AD269" w14:textId="77777777" w:rsidTr="00D1215C">
        <w:trPr>
          <w:jc w:val="center"/>
          <w:ins w:id="316" w:author="Alexander Sayenko" w:date="2025-11-07T18:18:00Z"/>
        </w:trPr>
        <w:tc>
          <w:tcPr>
            <w:tcW w:w="7512" w:type="dxa"/>
            <w:gridSpan w:val="4"/>
          </w:tcPr>
          <w:p w14:paraId="0B276A6F" w14:textId="77777777" w:rsidR="00EF6C21" w:rsidRPr="00715883" w:rsidRDefault="00EF6C21" w:rsidP="00D1215C">
            <w:pPr>
              <w:pStyle w:val="TAN"/>
              <w:rPr>
                <w:ins w:id="317" w:author="Alexander Sayenko" w:date="2025-11-07T18:18:00Z" w16du:dateUtc="2025-11-07T16:18:00Z"/>
                <w:rFonts w:ascii="Times New Roman" w:hAnsi="Times New Roman"/>
              </w:rPr>
            </w:pPr>
            <w:ins w:id="318" w:author="Alexander Sayenko" w:date="2025-11-07T18:18:00Z" w16du:dateUtc="2025-11-07T16:18:00Z">
              <w:r w:rsidRPr="00715883">
                <w:rPr>
                  <w:rFonts w:cs="Arial"/>
                </w:rPr>
                <w:t>NOTE:</w:t>
              </w:r>
              <w:r w:rsidRPr="00715883">
                <w:tab/>
                <w:t>The EIRP requirement in regulation is converted to conducted requirement using a 0dBi antenna.</w:t>
              </w:r>
            </w:ins>
          </w:p>
        </w:tc>
      </w:tr>
    </w:tbl>
    <w:p w14:paraId="3FD6AE75" w14:textId="77777777" w:rsidR="00EF6C21" w:rsidRPr="00715883" w:rsidRDefault="00EF6C21" w:rsidP="00EF6C21">
      <w:pPr>
        <w:rPr>
          <w:ins w:id="319" w:author="Alexander Sayenko" w:date="2025-11-07T18:18:00Z" w16du:dateUtc="2025-11-07T16:18:00Z"/>
        </w:rPr>
      </w:pPr>
    </w:p>
    <w:p w14:paraId="5E8761DE" w14:textId="77777777" w:rsidR="00F96F9B" w:rsidRDefault="00F96F9B" w:rsidP="00F96F9B">
      <w:pPr>
        <w:rPr>
          <w:noProof/>
        </w:rPr>
      </w:pPr>
      <w:r w:rsidRPr="00D17EC7">
        <w:rPr>
          <w:noProof/>
          <w:highlight w:val="yellow"/>
        </w:rPr>
        <w:t>*********** NEXT CHANGED SECTION **********</w:t>
      </w:r>
    </w:p>
    <w:p w14:paraId="0AC2642F" w14:textId="77777777" w:rsidR="00F96F9B" w:rsidRDefault="00F96F9B" w:rsidP="00F96F9B">
      <w:pPr>
        <w:rPr>
          <w:noProof/>
        </w:rPr>
      </w:pPr>
    </w:p>
    <w:p w14:paraId="5E8A0D14" w14:textId="77777777" w:rsidR="00F96F9B" w:rsidRPr="002505AD" w:rsidRDefault="00F96F9B" w:rsidP="00F96F9B">
      <w:pPr>
        <w:pStyle w:val="Heading3"/>
      </w:pPr>
      <w:bookmarkStart w:id="320" w:name="_Toc120570032"/>
      <w:bookmarkStart w:id="321" w:name="_Toc121162824"/>
      <w:bookmarkStart w:id="322" w:name="_Toc121827705"/>
      <w:bookmarkStart w:id="323" w:name="_Toc124177533"/>
      <w:bookmarkStart w:id="324" w:name="_Toc124177960"/>
      <w:bookmarkStart w:id="325" w:name="_Toc130826087"/>
      <w:bookmarkStart w:id="326" w:name="_Toc137386364"/>
      <w:bookmarkStart w:id="327" w:name="_Toc137401244"/>
      <w:bookmarkStart w:id="328" w:name="_Toc138894768"/>
      <w:bookmarkStart w:id="329" w:name="_Toc145029479"/>
      <w:bookmarkStart w:id="330" w:name="_Toc153136026"/>
      <w:bookmarkStart w:id="331" w:name="_Toc153138220"/>
      <w:bookmarkStart w:id="332" w:name="_Toc161928635"/>
      <w:bookmarkStart w:id="333" w:name="_Toc163213857"/>
      <w:bookmarkStart w:id="334" w:name="_Toc184373600"/>
      <w:bookmarkStart w:id="335" w:name="_Toc187272677"/>
      <w:bookmarkStart w:id="336" w:name="_Toc187272878"/>
      <w:bookmarkStart w:id="337" w:name="_Toc208669969"/>
      <w:r w:rsidRPr="002505AD">
        <w:lastRenderedPageBreak/>
        <w:t>6.2B.3</w:t>
      </w:r>
      <w:r w:rsidRPr="002505AD">
        <w:tab/>
        <w:t>UE additional maximum output power reduction for category NB1 and NB2 UE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124A655" w14:textId="77777777" w:rsidR="00F96F9B" w:rsidRPr="002505AD" w:rsidRDefault="00F96F9B" w:rsidP="00F96F9B">
      <w:bookmarkStart w:id="338"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260E0490" w14:textId="77777777" w:rsidR="00F96F9B" w:rsidRPr="002505AD" w:rsidRDefault="00F96F9B" w:rsidP="00F96F9B">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338"/>
    <w:p w14:paraId="02D1E18E" w14:textId="77777777" w:rsidR="00F96F9B" w:rsidRPr="002505AD" w:rsidRDefault="00F96F9B" w:rsidP="00F96F9B">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F96F9B" w:rsidRPr="002505AD" w14:paraId="347FDC4B" w14:textId="77777777" w:rsidTr="00D1215C">
        <w:trPr>
          <w:trHeight w:val="248"/>
          <w:jc w:val="center"/>
        </w:trPr>
        <w:tc>
          <w:tcPr>
            <w:tcW w:w="1100" w:type="dxa"/>
          </w:tcPr>
          <w:p w14:paraId="48C6C4E0" w14:textId="77777777" w:rsidR="00F96F9B" w:rsidRPr="002505AD" w:rsidRDefault="00F96F9B" w:rsidP="00D1215C">
            <w:pPr>
              <w:pStyle w:val="TAH"/>
            </w:pPr>
            <w:r w:rsidRPr="002505AD">
              <w:t>Network Signalling value</w:t>
            </w:r>
          </w:p>
        </w:tc>
        <w:tc>
          <w:tcPr>
            <w:tcW w:w="1510" w:type="dxa"/>
          </w:tcPr>
          <w:p w14:paraId="0C7B9960" w14:textId="77777777" w:rsidR="00F96F9B" w:rsidRPr="002505AD" w:rsidRDefault="00F96F9B" w:rsidP="00D1215C">
            <w:pPr>
              <w:pStyle w:val="TAH"/>
            </w:pPr>
            <w:r w:rsidRPr="002505AD">
              <w:t>Requirements (subclause)</w:t>
            </w:r>
          </w:p>
        </w:tc>
        <w:tc>
          <w:tcPr>
            <w:tcW w:w="1645" w:type="dxa"/>
          </w:tcPr>
          <w:p w14:paraId="7CB7B3BD" w14:textId="77777777" w:rsidR="00F96F9B" w:rsidRPr="002505AD" w:rsidRDefault="00F96F9B" w:rsidP="00D1215C">
            <w:pPr>
              <w:pStyle w:val="TAH"/>
            </w:pPr>
            <w:r w:rsidRPr="002505AD">
              <w:t>E-UTRA Band</w:t>
            </w:r>
          </w:p>
        </w:tc>
        <w:tc>
          <w:tcPr>
            <w:tcW w:w="1417" w:type="dxa"/>
            <w:gridSpan w:val="2"/>
          </w:tcPr>
          <w:p w14:paraId="2E775EE2" w14:textId="77777777" w:rsidR="00F96F9B" w:rsidRPr="002505AD" w:rsidRDefault="00F96F9B" w:rsidP="00D1215C">
            <w:pPr>
              <w:pStyle w:val="TAH"/>
            </w:pPr>
            <w:r w:rsidRPr="002505AD">
              <w:t>A-MPR (dB)</w:t>
            </w:r>
          </w:p>
        </w:tc>
      </w:tr>
      <w:tr w:rsidR="00F96F9B" w:rsidRPr="002505AD" w14:paraId="30BDA92D" w14:textId="77777777" w:rsidTr="00D1215C">
        <w:trPr>
          <w:jc w:val="center"/>
        </w:trPr>
        <w:tc>
          <w:tcPr>
            <w:tcW w:w="1100" w:type="dxa"/>
            <w:vAlign w:val="center"/>
          </w:tcPr>
          <w:p w14:paraId="2832FB12" w14:textId="77777777" w:rsidR="00F96F9B" w:rsidRPr="002505AD" w:rsidRDefault="00F96F9B" w:rsidP="00D1215C">
            <w:pPr>
              <w:pStyle w:val="TAC"/>
            </w:pPr>
            <w:r w:rsidRPr="002505AD">
              <w:t>NS_01</w:t>
            </w:r>
          </w:p>
        </w:tc>
        <w:tc>
          <w:tcPr>
            <w:tcW w:w="1510" w:type="dxa"/>
            <w:vAlign w:val="center"/>
          </w:tcPr>
          <w:p w14:paraId="46D6A280" w14:textId="77777777" w:rsidR="00F96F9B" w:rsidRPr="002505AD" w:rsidRDefault="00F96F9B" w:rsidP="00D1215C">
            <w:pPr>
              <w:pStyle w:val="TAC"/>
              <w:rPr>
                <w:szCs w:val="18"/>
              </w:rPr>
            </w:pPr>
            <w:r w:rsidRPr="002505AD">
              <w:rPr>
                <w:szCs w:val="18"/>
              </w:rPr>
              <w:t>6.5B.4.</w:t>
            </w:r>
            <w:r w:rsidRPr="002505AD">
              <w:rPr>
                <w:szCs w:val="18"/>
                <w:lang w:eastAsia="zh-TW"/>
              </w:rPr>
              <w:t>2</w:t>
            </w:r>
          </w:p>
        </w:tc>
        <w:tc>
          <w:tcPr>
            <w:tcW w:w="1645" w:type="dxa"/>
            <w:vAlign w:val="center"/>
          </w:tcPr>
          <w:p w14:paraId="3324F4D9" w14:textId="77777777" w:rsidR="00F96F9B" w:rsidRPr="002505AD" w:rsidRDefault="00F96F9B" w:rsidP="00D1215C">
            <w:pPr>
              <w:pStyle w:val="TAC"/>
              <w:rPr>
                <w:szCs w:val="18"/>
              </w:rPr>
            </w:pPr>
            <w:r w:rsidRPr="002505AD">
              <w:rPr>
                <w:szCs w:val="18"/>
              </w:rPr>
              <w:t>Table 5.2-1</w:t>
            </w:r>
          </w:p>
        </w:tc>
        <w:tc>
          <w:tcPr>
            <w:tcW w:w="1417" w:type="dxa"/>
            <w:gridSpan w:val="2"/>
            <w:vAlign w:val="center"/>
          </w:tcPr>
          <w:p w14:paraId="2BD1F556" w14:textId="77777777" w:rsidR="00F96F9B" w:rsidRPr="002505AD" w:rsidRDefault="00F96F9B" w:rsidP="00D1215C">
            <w:pPr>
              <w:pStyle w:val="TAC"/>
            </w:pPr>
            <w:r w:rsidRPr="002505AD">
              <w:t>N/A</w:t>
            </w:r>
          </w:p>
        </w:tc>
      </w:tr>
      <w:tr w:rsidR="00F96F9B" w:rsidRPr="002505AD" w14:paraId="72173D33" w14:textId="77777777" w:rsidTr="00D1215C">
        <w:trPr>
          <w:jc w:val="center"/>
        </w:trPr>
        <w:tc>
          <w:tcPr>
            <w:tcW w:w="1100" w:type="dxa"/>
            <w:tcBorders>
              <w:bottom w:val="nil"/>
            </w:tcBorders>
            <w:vAlign w:val="center"/>
          </w:tcPr>
          <w:p w14:paraId="77100161" w14:textId="77777777" w:rsidR="00F96F9B" w:rsidRPr="002505AD" w:rsidRDefault="00F96F9B" w:rsidP="00D1215C">
            <w:pPr>
              <w:pStyle w:val="TAC"/>
              <w:rPr>
                <w:rFonts w:cs="Arial"/>
              </w:rPr>
            </w:pPr>
            <w:r w:rsidRPr="002505AD">
              <w:rPr>
                <w:rFonts w:cs="Arial"/>
              </w:rPr>
              <w:t>NS_24</w:t>
            </w:r>
          </w:p>
        </w:tc>
        <w:tc>
          <w:tcPr>
            <w:tcW w:w="1510" w:type="dxa"/>
            <w:tcBorders>
              <w:bottom w:val="nil"/>
            </w:tcBorders>
            <w:vAlign w:val="center"/>
          </w:tcPr>
          <w:p w14:paraId="3C11E4DE" w14:textId="77777777" w:rsidR="00F96F9B" w:rsidRPr="002505AD" w:rsidRDefault="00F96F9B" w:rsidP="00D1215C">
            <w:pPr>
              <w:pStyle w:val="TAC"/>
              <w:rPr>
                <w:rFonts w:cs="Arial"/>
              </w:rPr>
            </w:pPr>
            <w:r w:rsidRPr="002505AD">
              <w:rPr>
                <w:rFonts w:cs="Arial"/>
              </w:rPr>
              <w:t>6.5B.4.4.3</w:t>
            </w:r>
          </w:p>
        </w:tc>
        <w:tc>
          <w:tcPr>
            <w:tcW w:w="1645" w:type="dxa"/>
            <w:tcBorders>
              <w:bottom w:val="nil"/>
            </w:tcBorders>
            <w:vAlign w:val="center"/>
          </w:tcPr>
          <w:p w14:paraId="1585F171" w14:textId="77777777" w:rsidR="00F96F9B" w:rsidRPr="002505AD" w:rsidRDefault="00F96F9B" w:rsidP="00D1215C">
            <w:pPr>
              <w:pStyle w:val="TAC"/>
              <w:rPr>
                <w:rFonts w:cs="Arial"/>
              </w:rPr>
            </w:pPr>
            <w:r w:rsidRPr="002505AD">
              <w:rPr>
                <w:rFonts w:cs="Arial"/>
              </w:rPr>
              <w:t>256</w:t>
            </w:r>
          </w:p>
        </w:tc>
        <w:tc>
          <w:tcPr>
            <w:tcW w:w="708" w:type="dxa"/>
            <w:vAlign w:val="center"/>
          </w:tcPr>
          <w:p w14:paraId="4E8C38E4" w14:textId="77777777" w:rsidR="00F96F9B" w:rsidRPr="002505AD" w:rsidRDefault="00F96F9B" w:rsidP="00D1215C">
            <w:pPr>
              <w:pStyle w:val="TAC"/>
            </w:pPr>
            <w:r>
              <w:t>PC3</w:t>
            </w:r>
          </w:p>
        </w:tc>
        <w:tc>
          <w:tcPr>
            <w:tcW w:w="709" w:type="dxa"/>
            <w:vAlign w:val="center"/>
          </w:tcPr>
          <w:p w14:paraId="746F6F8C" w14:textId="77777777" w:rsidR="00F96F9B" w:rsidRPr="002505AD" w:rsidRDefault="00F96F9B" w:rsidP="00D1215C">
            <w:pPr>
              <w:pStyle w:val="TAC"/>
            </w:pPr>
            <w:r>
              <w:t>PC5</w:t>
            </w:r>
          </w:p>
        </w:tc>
      </w:tr>
      <w:tr w:rsidR="00F96F9B" w:rsidRPr="002505AD" w14:paraId="4F4FE5B2" w14:textId="77777777" w:rsidTr="00D1215C">
        <w:trPr>
          <w:jc w:val="center"/>
        </w:trPr>
        <w:tc>
          <w:tcPr>
            <w:tcW w:w="1100" w:type="dxa"/>
            <w:tcBorders>
              <w:top w:val="nil"/>
            </w:tcBorders>
            <w:vAlign w:val="center"/>
          </w:tcPr>
          <w:p w14:paraId="0093CA96" w14:textId="77777777" w:rsidR="00F96F9B" w:rsidRPr="002505AD" w:rsidRDefault="00F96F9B" w:rsidP="00D1215C">
            <w:pPr>
              <w:pStyle w:val="TAC"/>
              <w:rPr>
                <w:rFonts w:cs="Arial"/>
              </w:rPr>
            </w:pPr>
          </w:p>
        </w:tc>
        <w:tc>
          <w:tcPr>
            <w:tcW w:w="1510" w:type="dxa"/>
            <w:tcBorders>
              <w:top w:val="nil"/>
            </w:tcBorders>
            <w:vAlign w:val="center"/>
          </w:tcPr>
          <w:p w14:paraId="40CF961D" w14:textId="77777777" w:rsidR="00F96F9B" w:rsidRPr="002505AD" w:rsidRDefault="00F96F9B" w:rsidP="00D1215C">
            <w:pPr>
              <w:pStyle w:val="TAC"/>
              <w:rPr>
                <w:rFonts w:cs="Arial"/>
              </w:rPr>
            </w:pPr>
          </w:p>
        </w:tc>
        <w:tc>
          <w:tcPr>
            <w:tcW w:w="1645" w:type="dxa"/>
            <w:tcBorders>
              <w:top w:val="nil"/>
            </w:tcBorders>
            <w:vAlign w:val="center"/>
          </w:tcPr>
          <w:p w14:paraId="76BEA429" w14:textId="77777777" w:rsidR="00F96F9B" w:rsidRPr="002505AD" w:rsidRDefault="00F96F9B" w:rsidP="00D1215C">
            <w:pPr>
              <w:pStyle w:val="TAC"/>
              <w:rPr>
                <w:rFonts w:cs="Arial"/>
              </w:rPr>
            </w:pPr>
          </w:p>
        </w:tc>
        <w:tc>
          <w:tcPr>
            <w:tcW w:w="708" w:type="dxa"/>
            <w:vAlign w:val="center"/>
          </w:tcPr>
          <w:p w14:paraId="0AACA518" w14:textId="77777777" w:rsidR="00F96F9B" w:rsidRPr="002505AD" w:rsidRDefault="00F96F9B" w:rsidP="00D1215C">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1C464849" w14:textId="77777777" w:rsidR="00F96F9B" w:rsidRPr="002505AD" w:rsidRDefault="00F96F9B" w:rsidP="00D1215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F96F9B" w:rsidRPr="002505AD" w14:paraId="4B6398DC" w14:textId="77777777" w:rsidTr="00D1215C">
        <w:trPr>
          <w:jc w:val="center"/>
        </w:trPr>
        <w:tc>
          <w:tcPr>
            <w:tcW w:w="1100" w:type="dxa"/>
            <w:vAlign w:val="center"/>
          </w:tcPr>
          <w:p w14:paraId="472BBAF3" w14:textId="77777777" w:rsidR="00F96F9B" w:rsidRPr="002505AD" w:rsidRDefault="00F96F9B" w:rsidP="00D1215C">
            <w:pPr>
              <w:pStyle w:val="TAC"/>
              <w:rPr>
                <w:lang w:eastAsia="zh-CN"/>
              </w:rPr>
            </w:pPr>
            <w:r w:rsidRPr="002505AD">
              <w:rPr>
                <w:rFonts w:cs="Arial"/>
              </w:rPr>
              <w:t>NS_02N</w:t>
            </w:r>
          </w:p>
        </w:tc>
        <w:tc>
          <w:tcPr>
            <w:tcW w:w="1510" w:type="dxa"/>
            <w:vAlign w:val="center"/>
          </w:tcPr>
          <w:p w14:paraId="73AFDB95" w14:textId="77777777" w:rsidR="00F96F9B" w:rsidRPr="002505AD" w:rsidRDefault="00F96F9B" w:rsidP="00D1215C">
            <w:pPr>
              <w:pStyle w:val="TAC"/>
              <w:rPr>
                <w:szCs w:val="18"/>
              </w:rPr>
            </w:pPr>
            <w:r w:rsidRPr="002505AD">
              <w:rPr>
                <w:rFonts w:cs="Arial"/>
              </w:rPr>
              <w:t>6.5B.4.4.2</w:t>
            </w:r>
          </w:p>
        </w:tc>
        <w:tc>
          <w:tcPr>
            <w:tcW w:w="1645" w:type="dxa"/>
            <w:vAlign w:val="center"/>
          </w:tcPr>
          <w:p w14:paraId="3C87E521" w14:textId="77777777" w:rsidR="00F96F9B" w:rsidRPr="002505AD" w:rsidRDefault="00F96F9B" w:rsidP="00D1215C">
            <w:pPr>
              <w:pStyle w:val="TAC"/>
              <w:rPr>
                <w:szCs w:val="18"/>
              </w:rPr>
            </w:pPr>
            <w:r w:rsidRPr="002505AD">
              <w:rPr>
                <w:rFonts w:cs="Arial"/>
              </w:rPr>
              <w:t>255</w:t>
            </w:r>
          </w:p>
        </w:tc>
        <w:tc>
          <w:tcPr>
            <w:tcW w:w="1417" w:type="dxa"/>
            <w:gridSpan w:val="2"/>
            <w:vAlign w:val="center"/>
          </w:tcPr>
          <w:p w14:paraId="446E0286" w14:textId="77777777" w:rsidR="00F96F9B" w:rsidRPr="002505AD" w:rsidRDefault="00F96F9B" w:rsidP="00D1215C">
            <w:pPr>
              <w:pStyle w:val="TAC"/>
            </w:pPr>
            <w:r w:rsidRPr="002505AD">
              <w:t>N/A</w:t>
            </w:r>
          </w:p>
        </w:tc>
      </w:tr>
      <w:tr w:rsidR="00F96F9B" w:rsidRPr="002505AD" w14:paraId="0EA2ACF5" w14:textId="77777777" w:rsidTr="00D1215C">
        <w:trPr>
          <w:jc w:val="center"/>
        </w:trPr>
        <w:tc>
          <w:tcPr>
            <w:tcW w:w="1100" w:type="dxa"/>
            <w:vAlign w:val="center"/>
          </w:tcPr>
          <w:p w14:paraId="46EC0304" w14:textId="77777777" w:rsidR="00F96F9B" w:rsidRPr="002505AD" w:rsidRDefault="00F96F9B" w:rsidP="00D1215C">
            <w:pPr>
              <w:pStyle w:val="TAC"/>
              <w:rPr>
                <w:rFonts w:cs="Arial"/>
              </w:rPr>
            </w:pPr>
            <w:r>
              <w:rPr>
                <w:rFonts w:cs="Arial"/>
              </w:rPr>
              <w:t>NS_03N</w:t>
            </w:r>
          </w:p>
        </w:tc>
        <w:tc>
          <w:tcPr>
            <w:tcW w:w="1510" w:type="dxa"/>
            <w:vAlign w:val="center"/>
          </w:tcPr>
          <w:p w14:paraId="673C9B26" w14:textId="77777777" w:rsidR="00F96F9B" w:rsidRDefault="00F96F9B" w:rsidP="00D1215C">
            <w:pPr>
              <w:pStyle w:val="TAC"/>
              <w:rPr>
                <w:rFonts w:cs="Arial"/>
              </w:rPr>
            </w:pPr>
            <w:r w:rsidRPr="004A3F54">
              <w:rPr>
                <w:rFonts w:cs="Arial"/>
              </w:rPr>
              <w:t>6.5B.3.3.2</w:t>
            </w:r>
            <w:r>
              <w:rPr>
                <w:rFonts w:cs="Arial"/>
              </w:rPr>
              <w:t>,</w:t>
            </w:r>
          </w:p>
          <w:p w14:paraId="1B18F3D2" w14:textId="77777777" w:rsidR="00F96F9B" w:rsidRPr="002505AD" w:rsidRDefault="00F96F9B" w:rsidP="00D1215C">
            <w:pPr>
              <w:pStyle w:val="TAC"/>
              <w:rPr>
                <w:rFonts w:cs="Arial"/>
              </w:rPr>
            </w:pPr>
            <w:r>
              <w:rPr>
                <w:rFonts w:cs="Arial"/>
              </w:rPr>
              <w:t>6.5B.4.4.4</w:t>
            </w:r>
          </w:p>
        </w:tc>
        <w:tc>
          <w:tcPr>
            <w:tcW w:w="1645" w:type="dxa"/>
            <w:vAlign w:val="center"/>
          </w:tcPr>
          <w:p w14:paraId="274E9229" w14:textId="77777777" w:rsidR="00F96F9B" w:rsidRPr="002505AD" w:rsidRDefault="00F96F9B" w:rsidP="00D1215C">
            <w:pPr>
              <w:pStyle w:val="TAC"/>
              <w:rPr>
                <w:rFonts w:cs="Arial"/>
              </w:rPr>
            </w:pPr>
            <w:r>
              <w:rPr>
                <w:rFonts w:cs="Arial"/>
              </w:rPr>
              <w:t>254</w:t>
            </w:r>
          </w:p>
        </w:tc>
        <w:tc>
          <w:tcPr>
            <w:tcW w:w="1417" w:type="dxa"/>
            <w:gridSpan w:val="2"/>
            <w:vAlign w:val="center"/>
          </w:tcPr>
          <w:p w14:paraId="0C4A04B1" w14:textId="77777777" w:rsidR="00F96F9B" w:rsidRPr="002505AD" w:rsidRDefault="00F96F9B" w:rsidP="00D1215C">
            <w:pPr>
              <w:pStyle w:val="TAC"/>
            </w:pPr>
            <w:r>
              <w:t>N/A</w:t>
            </w:r>
          </w:p>
        </w:tc>
      </w:tr>
      <w:tr w:rsidR="00F96F9B" w:rsidRPr="002505AD" w14:paraId="59666EFB" w14:textId="77777777" w:rsidTr="00D1215C">
        <w:trPr>
          <w:jc w:val="center"/>
        </w:trPr>
        <w:tc>
          <w:tcPr>
            <w:tcW w:w="1100" w:type="dxa"/>
            <w:vAlign w:val="center"/>
          </w:tcPr>
          <w:p w14:paraId="11D1DE64" w14:textId="77777777" w:rsidR="00F96F9B" w:rsidRDefault="00F96F9B" w:rsidP="00D1215C">
            <w:pPr>
              <w:pStyle w:val="TAC"/>
              <w:rPr>
                <w:rFonts w:cs="Arial"/>
              </w:rPr>
            </w:pPr>
            <w:r>
              <w:rPr>
                <w:rFonts w:cs="Arial"/>
              </w:rPr>
              <w:t>NS_04N</w:t>
            </w:r>
          </w:p>
        </w:tc>
        <w:tc>
          <w:tcPr>
            <w:tcW w:w="1510" w:type="dxa"/>
            <w:vAlign w:val="center"/>
          </w:tcPr>
          <w:p w14:paraId="3B4D5C53" w14:textId="77777777" w:rsidR="00F96F9B" w:rsidRDefault="00F96F9B" w:rsidP="00D1215C">
            <w:pPr>
              <w:pStyle w:val="TAC"/>
              <w:rPr>
                <w:rFonts w:cs="Arial"/>
              </w:rPr>
            </w:pPr>
            <w:r w:rsidRPr="004A3F54">
              <w:rPr>
                <w:rFonts w:cs="Arial"/>
              </w:rPr>
              <w:t>6.5B.3.3.</w:t>
            </w:r>
            <w:r>
              <w:rPr>
                <w:rFonts w:cs="Arial"/>
              </w:rPr>
              <w:t>3</w:t>
            </w:r>
            <w:r w:rsidRPr="004A3F54">
              <w:rPr>
                <w:rFonts w:cs="Arial"/>
              </w:rPr>
              <w:t>,</w:t>
            </w:r>
          </w:p>
          <w:p w14:paraId="21DBA642" w14:textId="77777777" w:rsidR="00F96F9B" w:rsidRDefault="00F96F9B" w:rsidP="00D1215C">
            <w:pPr>
              <w:pStyle w:val="TAC"/>
              <w:rPr>
                <w:rFonts w:cs="Arial"/>
              </w:rPr>
            </w:pPr>
            <w:r>
              <w:rPr>
                <w:rFonts w:cs="Arial"/>
              </w:rPr>
              <w:t>6.5B.4.4.5</w:t>
            </w:r>
          </w:p>
        </w:tc>
        <w:tc>
          <w:tcPr>
            <w:tcW w:w="1645" w:type="dxa"/>
            <w:vAlign w:val="center"/>
          </w:tcPr>
          <w:p w14:paraId="0285FE1C" w14:textId="77777777" w:rsidR="00F96F9B" w:rsidRDefault="00F96F9B" w:rsidP="00D1215C">
            <w:pPr>
              <w:pStyle w:val="TAC"/>
              <w:rPr>
                <w:rFonts w:cs="Arial"/>
              </w:rPr>
            </w:pPr>
            <w:r>
              <w:rPr>
                <w:rFonts w:cs="Arial"/>
              </w:rPr>
              <w:t>254</w:t>
            </w:r>
          </w:p>
        </w:tc>
        <w:tc>
          <w:tcPr>
            <w:tcW w:w="1417" w:type="dxa"/>
            <w:gridSpan w:val="2"/>
            <w:vAlign w:val="center"/>
          </w:tcPr>
          <w:p w14:paraId="69721A43" w14:textId="77777777" w:rsidR="00F96F9B" w:rsidRDefault="00F96F9B" w:rsidP="00D1215C">
            <w:pPr>
              <w:pStyle w:val="TAC"/>
            </w:pPr>
            <w:r w:rsidRPr="001A6D4F">
              <w:t>6.2B.3.1</w:t>
            </w:r>
          </w:p>
        </w:tc>
      </w:tr>
      <w:tr w:rsidR="00F96F9B" w:rsidRPr="002505AD" w14:paraId="71338223" w14:textId="77777777" w:rsidTr="00D1215C">
        <w:trPr>
          <w:jc w:val="center"/>
        </w:trPr>
        <w:tc>
          <w:tcPr>
            <w:tcW w:w="1100" w:type="dxa"/>
            <w:vAlign w:val="center"/>
          </w:tcPr>
          <w:p w14:paraId="49BC8094" w14:textId="77777777" w:rsidR="00F96F9B" w:rsidRDefault="00F96F9B" w:rsidP="00D1215C">
            <w:pPr>
              <w:pStyle w:val="TAC"/>
              <w:rPr>
                <w:rFonts w:cs="Arial"/>
              </w:rPr>
            </w:pPr>
            <w:r>
              <w:rPr>
                <w:rFonts w:cs="Arial"/>
              </w:rPr>
              <w:t>NS_05N</w:t>
            </w:r>
          </w:p>
        </w:tc>
        <w:tc>
          <w:tcPr>
            <w:tcW w:w="1510" w:type="dxa"/>
            <w:vAlign w:val="center"/>
          </w:tcPr>
          <w:p w14:paraId="5F9D8F19" w14:textId="77777777" w:rsidR="00F96F9B" w:rsidRDefault="00F96F9B" w:rsidP="00D1215C">
            <w:pPr>
              <w:pStyle w:val="TAC"/>
              <w:rPr>
                <w:rFonts w:cs="Arial"/>
              </w:rPr>
            </w:pPr>
            <w:r w:rsidRPr="004A3F54">
              <w:rPr>
                <w:rFonts w:cs="Arial"/>
              </w:rPr>
              <w:t>6.5B.3.3.</w:t>
            </w:r>
            <w:r>
              <w:rPr>
                <w:rFonts w:cs="Arial"/>
              </w:rPr>
              <w:t>4</w:t>
            </w:r>
            <w:r w:rsidRPr="004A3F54">
              <w:rPr>
                <w:rFonts w:cs="Arial"/>
              </w:rPr>
              <w:t>,</w:t>
            </w:r>
          </w:p>
          <w:p w14:paraId="3A878A0C" w14:textId="77777777" w:rsidR="00F96F9B" w:rsidRDefault="00F96F9B" w:rsidP="00D1215C">
            <w:pPr>
              <w:pStyle w:val="TAC"/>
              <w:rPr>
                <w:rFonts w:cs="Arial"/>
              </w:rPr>
            </w:pPr>
            <w:r>
              <w:rPr>
                <w:rFonts w:cs="Arial"/>
              </w:rPr>
              <w:t>6.5B.4.4.5</w:t>
            </w:r>
          </w:p>
        </w:tc>
        <w:tc>
          <w:tcPr>
            <w:tcW w:w="1645" w:type="dxa"/>
            <w:vAlign w:val="center"/>
          </w:tcPr>
          <w:p w14:paraId="7CC7D1A3" w14:textId="77777777" w:rsidR="00F96F9B" w:rsidRDefault="00F96F9B" w:rsidP="00D1215C">
            <w:pPr>
              <w:pStyle w:val="TAC"/>
              <w:rPr>
                <w:rFonts w:cs="Arial"/>
              </w:rPr>
            </w:pPr>
            <w:r>
              <w:rPr>
                <w:rFonts w:cs="Arial"/>
              </w:rPr>
              <w:t>254</w:t>
            </w:r>
          </w:p>
        </w:tc>
        <w:tc>
          <w:tcPr>
            <w:tcW w:w="1417" w:type="dxa"/>
            <w:gridSpan w:val="2"/>
            <w:vAlign w:val="center"/>
          </w:tcPr>
          <w:p w14:paraId="18C24DE8" w14:textId="77777777" w:rsidR="00F96F9B" w:rsidRDefault="00F96F9B" w:rsidP="00D1215C">
            <w:pPr>
              <w:pStyle w:val="TAC"/>
            </w:pPr>
            <w:r w:rsidRPr="001A6D4F">
              <w:t>6.2B.3.</w:t>
            </w:r>
            <w:r>
              <w:t>2</w:t>
            </w:r>
          </w:p>
        </w:tc>
      </w:tr>
      <w:tr w:rsidR="00F96F9B" w:rsidRPr="002505AD" w14:paraId="3D0ECF07" w14:textId="77777777" w:rsidTr="00D1215C">
        <w:trPr>
          <w:jc w:val="center"/>
        </w:trPr>
        <w:tc>
          <w:tcPr>
            <w:tcW w:w="1100" w:type="dxa"/>
            <w:vAlign w:val="center"/>
          </w:tcPr>
          <w:p w14:paraId="60147625" w14:textId="77777777" w:rsidR="00F96F9B" w:rsidRDefault="00F96F9B" w:rsidP="00D1215C">
            <w:pPr>
              <w:pStyle w:val="TAC"/>
              <w:rPr>
                <w:rFonts w:cs="Arial"/>
              </w:rPr>
            </w:pPr>
            <w:r>
              <w:rPr>
                <w:rFonts w:cs="Arial"/>
              </w:rPr>
              <w:t>NS_11N</w:t>
            </w:r>
          </w:p>
        </w:tc>
        <w:tc>
          <w:tcPr>
            <w:tcW w:w="1510" w:type="dxa"/>
            <w:vAlign w:val="center"/>
          </w:tcPr>
          <w:p w14:paraId="0C0545D5" w14:textId="77777777" w:rsidR="00F96F9B" w:rsidRDefault="00F96F9B" w:rsidP="00D1215C">
            <w:pPr>
              <w:pStyle w:val="TAC"/>
              <w:rPr>
                <w:rFonts w:cs="Arial"/>
              </w:rPr>
            </w:pPr>
            <w:r w:rsidRPr="004A3F54">
              <w:rPr>
                <w:rFonts w:cs="Arial"/>
              </w:rPr>
              <w:t>6.5B.3.3.</w:t>
            </w:r>
            <w:r>
              <w:rPr>
                <w:rFonts w:cs="Arial"/>
              </w:rPr>
              <w:t>3</w:t>
            </w:r>
            <w:r w:rsidRPr="004A3F54">
              <w:rPr>
                <w:rFonts w:cs="Arial"/>
              </w:rPr>
              <w:t>,</w:t>
            </w:r>
          </w:p>
          <w:p w14:paraId="4154AE6E" w14:textId="77777777" w:rsidR="00F96F9B" w:rsidRDefault="00F96F9B" w:rsidP="00D1215C">
            <w:pPr>
              <w:pStyle w:val="TAC"/>
              <w:rPr>
                <w:rFonts w:cs="Arial"/>
              </w:rPr>
            </w:pPr>
            <w:r>
              <w:rPr>
                <w:rFonts w:cs="Arial"/>
              </w:rPr>
              <w:t>6.5B.4.4.5</w:t>
            </w:r>
          </w:p>
        </w:tc>
        <w:tc>
          <w:tcPr>
            <w:tcW w:w="1645" w:type="dxa"/>
            <w:vAlign w:val="center"/>
          </w:tcPr>
          <w:p w14:paraId="68B498AF" w14:textId="77777777" w:rsidR="00F96F9B" w:rsidRDefault="00F96F9B" w:rsidP="00D1215C">
            <w:pPr>
              <w:pStyle w:val="TAC"/>
              <w:rPr>
                <w:rFonts w:cs="Arial"/>
              </w:rPr>
            </w:pPr>
            <w:r>
              <w:rPr>
                <w:rFonts w:cs="Arial"/>
              </w:rPr>
              <w:t>254</w:t>
            </w:r>
          </w:p>
        </w:tc>
        <w:tc>
          <w:tcPr>
            <w:tcW w:w="1417" w:type="dxa"/>
            <w:gridSpan w:val="2"/>
            <w:vAlign w:val="center"/>
          </w:tcPr>
          <w:p w14:paraId="735272E6" w14:textId="77777777" w:rsidR="00F96F9B" w:rsidRDefault="00F96F9B" w:rsidP="00D1215C">
            <w:pPr>
              <w:pStyle w:val="TAC"/>
            </w:pPr>
            <w:r w:rsidRPr="001A6D4F">
              <w:t>6.2B.3.</w:t>
            </w:r>
            <w:r>
              <w:t>3</w:t>
            </w:r>
          </w:p>
        </w:tc>
      </w:tr>
      <w:tr w:rsidR="00F96F9B" w:rsidRPr="002505AD" w14:paraId="31A1507C" w14:textId="77777777" w:rsidTr="00D1215C">
        <w:trPr>
          <w:jc w:val="center"/>
        </w:trPr>
        <w:tc>
          <w:tcPr>
            <w:tcW w:w="1100" w:type="dxa"/>
            <w:vAlign w:val="center"/>
          </w:tcPr>
          <w:p w14:paraId="7C29018D" w14:textId="77777777" w:rsidR="00F96F9B" w:rsidRDefault="00F96F9B" w:rsidP="00D1215C">
            <w:pPr>
              <w:pStyle w:val="TAC"/>
              <w:rPr>
                <w:rFonts w:cs="Arial"/>
              </w:rPr>
            </w:pPr>
            <w:r>
              <w:rPr>
                <w:rFonts w:cs="Arial"/>
              </w:rPr>
              <w:t>NS_12N</w:t>
            </w:r>
          </w:p>
        </w:tc>
        <w:tc>
          <w:tcPr>
            <w:tcW w:w="1510" w:type="dxa"/>
            <w:vAlign w:val="center"/>
          </w:tcPr>
          <w:p w14:paraId="4C2D7F66" w14:textId="77777777" w:rsidR="00F96F9B" w:rsidRDefault="00F96F9B" w:rsidP="00D1215C">
            <w:pPr>
              <w:pStyle w:val="TAC"/>
              <w:rPr>
                <w:rFonts w:cs="Arial"/>
              </w:rPr>
            </w:pPr>
            <w:r w:rsidRPr="004A3F54">
              <w:rPr>
                <w:rFonts w:cs="Arial"/>
              </w:rPr>
              <w:t>6.5B.3.3.</w:t>
            </w:r>
            <w:r>
              <w:rPr>
                <w:rFonts w:cs="Arial"/>
              </w:rPr>
              <w:t>4</w:t>
            </w:r>
            <w:r w:rsidRPr="004A3F54">
              <w:rPr>
                <w:rFonts w:cs="Arial"/>
              </w:rPr>
              <w:t>,</w:t>
            </w:r>
          </w:p>
          <w:p w14:paraId="087D4B98" w14:textId="77777777" w:rsidR="00F96F9B" w:rsidRDefault="00F96F9B" w:rsidP="00D1215C">
            <w:pPr>
              <w:pStyle w:val="TAC"/>
              <w:rPr>
                <w:rFonts w:cs="Arial"/>
              </w:rPr>
            </w:pPr>
            <w:r>
              <w:rPr>
                <w:rFonts w:cs="Arial"/>
              </w:rPr>
              <w:t>6.5B.4.4.5</w:t>
            </w:r>
          </w:p>
        </w:tc>
        <w:tc>
          <w:tcPr>
            <w:tcW w:w="1645" w:type="dxa"/>
            <w:vAlign w:val="center"/>
          </w:tcPr>
          <w:p w14:paraId="49C9AA09" w14:textId="77777777" w:rsidR="00F96F9B" w:rsidRDefault="00F96F9B" w:rsidP="00D1215C">
            <w:pPr>
              <w:pStyle w:val="TAC"/>
              <w:rPr>
                <w:rFonts w:cs="Arial"/>
              </w:rPr>
            </w:pPr>
            <w:r>
              <w:rPr>
                <w:rFonts w:cs="Arial"/>
              </w:rPr>
              <w:t>254</w:t>
            </w:r>
          </w:p>
        </w:tc>
        <w:tc>
          <w:tcPr>
            <w:tcW w:w="1417" w:type="dxa"/>
            <w:gridSpan w:val="2"/>
            <w:vAlign w:val="center"/>
          </w:tcPr>
          <w:p w14:paraId="588CEE5D" w14:textId="77777777" w:rsidR="00F96F9B" w:rsidRDefault="00F96F9B" w:rsidP="00D1215C">
            <w:pPr>
              <w:pStyle w:val="TAC"/>
            </w:pPr>
            <w:r w:rsidRPr="001A6D4F">
              <w:t>6.2B.3.</w:t>
            </w:r>
            <w:r>
              <w:t>4</w:t>
            </w:r>
          </w:p>
        </w:tc>
      </w:tr>
      <w:tr w:rsidR="00F96F9B" w:rsidRPr="002505AD" w14:paraId="43A121A0" w14:textId="77777777" w:rsidTr="00D1215C">
        <w:trPr>
          <w:jc w:val="center"/>
          <w:ins w:id="339" w:author="Alexander Sayenko" w:date="2025-11-07T18:14:00Z"/>
        </w:trPr>
        <w:tc>
          <w:tcPr>
            <w:tcW w:w="1100" w:type="dxa"/>
            <w:vAlign w:val="center"/>
          </w:tcPr>
          <w:p w14:paraId="149971B4" w14:textId="77777777" w:rsidR="00F96F9B" w:rsidRDefault="00F96F9B" w:rsidP="00D1215C">
            <w:pPr>
              <w:pStyle w:val="TAC"/>
              <w:rPr>
                <w:ins w:id="340" w:author="Alexander Sayenko" w:date="2025-11-07T18:14:00Z" w16du:dateUtc="2025-11-07T16:14:00Z"/>
                <w:rFonts w:cs="Arial"/>
              </w:rPr>
            </w:pPr>
            <w:ins w:id="341" w:author="Alexander Sayenko" w:date="2025-11-07T18:14:00Z" w16du:dateUtc="2025-11-07T16:14:00Z">
              <w:r w:rsidRPr="0021447E">
                <w:rPr>
                  <w:rFonts w:cs="Arial"/>
                  <w:highlight w:val="yellow"/>
                </w:rPr>
                <w:t>NS_xxx</w:t>
              </w:r>
            </w:ins>
          </w:p>
        </w:tc>
        <w:tc>
          <w:tcPr>
            <w:tcW w:w="1510" w:type="dxa"/>
            <w:vAlign w:val="center"/>
          </w:tcPr>
          <w:p w14:paraId="5DABB2E6" w14:textId="77777777" w:rsidR="00F96F9B" w:rsidRDefault="00F96F9B" w:rsidP="00D1215C">
            <w:pPr>
              <w:pStyle w:val="TAC"/>
              <w:rPr>
                <w:ins w:id="342" w:author="Alexander Sayenko" w:date="2025-11-07T18:14:00Z" w16du:dateUtc="2025-11-07T16:14:00Z"/>
                <w:rFonts w:cs="Arial"/>
              </w:rPr>
            </w:pPr>
            <w:ins w:id="343" w:author="Alexander Sayenko" w:date="2025-11-07T18:14:00Z" w16du:dateUtc="2025-11-07T16:14:00Z">
              <w:r w:rsidRPr="004A3F54">
                <w:rPr>
                  <w:rFonts w:cs="Arial"/>
                </w:rPr>
                <w:t>6.5B.3.3.</w:t>
              </w:r>
              <w:r>
                <w:rPr>
                  <w:rFonts w:cs="Arial"/>
                </w:rPr>
                <w:t>x</w:t>
              </w:r>
              <w:r w:rsidRPr="004A3F54">
                <w:rPr>
                  <w:rFonts w:cs="Arial"/>
                </w:rPr>
                <w:t>,</w:t>
              </w:r>
            </w:ins>
          </w:p>
          <w:p w14:paraId="1EFAF75A" w14:textId="77777777" w:rsidR="00F96F9B" w:rsidRPr="004A3F54" w:rsidRDefault="00F96F9B" w:rsidP="00D1215C">
            <w:pPr>
              <w:pStyle w:val="TAC"/>
              <w:rPr>
                <w:ins w:id="344" w:author="Alexander Sayenko" w:date="2025-11-07T18:14:00Z" w16du:dateUtc="2025-11-07T16:14:00Z"/>
                <w:rFonts w:cs="Arial"/>
              </w:rPr>
            </w:pPr>
            <w:ins w:id="345" w:author="Alexander Sayenko" w:date="2025-11-07T18:14:00Z" w16du:dateUtc="2025-11-07T16:14:00Z">
              <w:r>
                <w:rPr>
                  <w:rFonts w:cs="Arial"/>
                </w:rPr>
                <w:t>6.5B.4.4.x</w:t>
              </w:r>
            </w:ins>
          </w:p>
        </w:tc>
        <w:tc>
          <w:tcPr>
            <w:tcW w:w="1645" w:type="dxa"/>
            <w:vAlign w:val="center"/>
          </w:tcPr>
          <w:p w14:paraId="1CEFEA59" w14:textId="77777777" w:rsidR="00F96F9B" w:rsidRDefault="00F96F9B" w:rsidP="00D1215C">
            <w:pPr>
              <w:pStyle w:val="TAC"/>
              <w:rPr>
                <w:ins w:id="346" w:author="Alexander Sayenko" w:date="2025-11-07T18:14:00Z" w16du:dateUtc="2025-11-07T16:14:00Z"/>
                <w:rFonts w:cs="Arial"/>
              </w:rPr>
            </w:pPr>
            <w:ins w:id="347" w:author="Alexander Sayenko" w:date="2025-11-07T18:14:00Z" w16du:dateUtc="2025-11-07T16:14:00Z">
              <w:r>
                <w:rPr>
                  <w:rFonts w:cs="Arial"/>
                </w:rPr>
                <w:t>256</w:t>
              </w:r>
            </w:ins>
          </w:p>
        </w:tc>
        <w:tc>
          <w:tcPr>
            <w:tcW w:w="1417" w:type="dxa"/>
            <w:gridSpan w:val="2"/>
            <w:vAlign w:val="center"/>
          </w:tcPr>
          <w:p w14:paraId="3AFE2A14" w14:textId="77777777" w:rsidR="00F96F9B" w:rsidRPr="001A6D4F" w:rsidRDefault="00F96F9B" w:rsidP="00D1215C">
            <w:pPr>
              <w:pStyle w:val="TAC"/>
              <w:rPr>
                <w:ins w:id="348" w:author="Alexander Sayenko" w:date="2025-11-07T18:14:00Z" w16du:dateUtc="2025-11-07T16:14:00Z"/>
              </w:rPr>
            </w:pPr>
            <w:ins w:id="349" w:author="Alexander Sayenko" w:date="2025-11-07T18:14:00Z" w16du:dateUtc="2025-11-07T16:14:00Z">
              <w:r>
                <w:t>N/A</w:t>
              </w:r>
            </w:ins>
          </w:p>
        </w:tc>
      </w:tr>
    </w:tbl>
    <w:p w14:paraId="1793C13B" w14:textId="77777777" w:rsidR="00F96F9B" w:rsidRDefault="00F96F9B" w:rsidP="00F96F9B">
      <w:pPr>
        <w:rPr>
          <w:lang w:eastAsia="zh-TW"/>
        </w:rPr>
      </w:pPr>
    </w:p>
    <w:p w14:paraId="7170C027" w14:textId="77777777" w:rsidR="00F96F9B" w:rsidRDefault="00F96F9B" w:rsidP="00F96F9B">
      <w:pPr>
        <w:rPr>
          <w:noProof/>
        </w:rPr>
      </w:pPr>
      <w:r w:rsidRPr="00D17EC7">
        <w:rPr>
          <w:noProof/>
          <w:highlight w:val="yellow"/>
        </w:rPr>
        <w:t>*********** NEXT CHANGED SECTION **********</w:t>
      </w:r>
    </w:p>
    <w:p w14:paraId="6E06ADFB" w14:textId="1BD6E49C" w:rsidR="001C5BE2" w:rsidRDefault="001C5BE2" w:rsidP="001C5BE2">
      <w:pPr>
        <w:pStyle w:val="Heading5"/>
        <w:rPr>
          <w:ins w:id="350" w:author="Alexander Sayenko" w:date="2025-11-07T18:21:00Z" w16du:dateUtc="2025-11-07T16:21:00Z"/>
          <w:snapToGrid w:val="0"/>
        </w:rPr>
      </w:pPr>
      <w:bookmarkStart w:id="351" w:name="_Toc184373651"/>
      <w:bookmarkStart w:id="352" w:name="_Toc187272728"/>
      <w:bookmarkStart w:id="353" w:name="_Toc187272929"/>
      <w:bookmarkStart w:id="354" w:name="_Toc208670024"/>
      <w:ins w:id="355" w:author="Alexander Sayenko" w:date="2025-11-07T18:21:00Z" w16du:dateUtc="2025-11-07T16:21:00Z">
        <w:r>
          <w:t>6.5B.3.3.x</w:t>
        </w:r>
        <w:r>
          <w:tab/>
        </w:r>
        <w:r>
          <w:rPr>
            <w:snapToGrid w:val="0"/>
          </w:rPr>
          <w:t xml:space="preserve">Requirements for network signalling value </w:t>
        </w:r>
        <w:r w:rsidRPr="0021447E">
          <w:rPr>
            <w:snapToGrid w:val="0"/>
            <w:highlight w:val="yellow"/>
          </w:rPr>
          <w:t>"NS_xxx</w:t>
        </w:r>
        <w:r>
          <w:rPr>
            <w:snapToGrid w:val="0"/>
          </w:rPr>
          <w:t>"</w:t>
        </w:r>
        <w:bookmarkEnd w:id="351"/>
        <w:bookmarkEnd w:id="352"/>
        <w:bookmarkEnd w:id="353"/>
        <w:bookmarkEnd w:id="354"/>
      </w:ins>
    </w:p>
    <w:p w14:paraId="114D7903" w14:textId="632D45D7" w:rsidR="001C5BE2" w:rsidRDefault="001C5BE2" w:rsidP="001C5BE2">
      <w:pPr>
        <w:rPr>
          <w:ins w:id="356" w:author="Alexander Sayenko" w:date="2025-11-07T18:21:00Z" w16du:dateUtc="2025-11-07T16:21:00Z"/>
        </w:rPr>
      </w:pPr>
      <w:ins w:id="357" w:author="Alexander Sayenko" w:date="2025-11-07T18:21:00Z" w16du:dateUtc="2025-11-07T16:21:00Z">
        <w:r>
          <w:t xml:space="preserve">When </w:t>
        </w:r>
        <w:r w:rsidRPr="0021447E">
          <w:rPr>
            <w:highlight w:val="yellow"/>
          </w:rPr>
          <w:t>"NS_xxx"</w:t>
        </w:r>
        <w:r>
          <w:rPr>
            <w:lang w:eastAsia="zh-CN"/>
          </w:rPr>
          <w:t xml:space="preserve"> </w:t>
        </w:r>
        <w:r>
          <w:t>is indicated in the cell, the power of any UE emission shall not exceed the levels specified in clause 6.</w:t>
        </w:r>
        <w:r>
          <w:rPr>
            <w:lang w:eastAsia="zh-CN"/>
          </w:rPr>
          <w:t>5A.3.3.x</w:t>
        </w:r>
        <w:r>
          <w:t>.</w:t>
        </w:r>
      </w:ins>
    </w:p>
    <w:p w14:paraId="4B8DDB29" w14:textId="77777777" w:rsidR="00646167" w:rsidRDefault="00646167">
      <w:pPr>
        <w:rPr>
          <w:noProof/>
        </w:rPr>
      </w:pPr>
    </w:p>
    <w:p w14:paraId="4D79920B" w14:textId="77777777" w:rsidR="00F96F9B" w:rsidRDefault="00F96F9B">
      <w:pPr>
        <w:rPr>
          <w:noProof/>
        </w:rPr>
      </w:pPr>
    </w:p>
    <w:p w14:paraId="4E24F01E" w14:textId="77777777" w:rsidR="00F96F9B" w:rsidRDefault="00F96F9B" w:rsidP="00F96F9B">
      <w:pPr>
        <w:rPr>
          <w:noProof/>
        </w:rPr>
      </w:pPr>
      <w:r w:rsidRPr="00D17EC7">
        <w:rPr>
          <w:noProof/>
          <w:highlight w:val="yellow"/>
        </w:rPr>
        <w:t>*********** NEXT CHANGED SECTION **********</w:t>
      </w:r>
    </w:p>
    <w:p w14:paraId="43E62EA4" w14:textId="074F7565" w:rsidR="00AF5455" w:rsidRPr="00203D3D" w:rsidRDefault="00AF5455" w:rsidP="00AF5455">
      <w:pPr>
        <w:pStyle w:val="Heading5"/>
        <w:rPr>
          <w:ins w:id="358" w:author="Alexander Sayenko" w:date="2025-11-07T18:22:00Z" w16du:dateUtc="2025-11-07T16:22:00Z"/>
        </w:rPr>
      </w:pPr>
      <w:bookmarkStart w:id="359" w:name="_Toc153138276"/>
      <w:bookmarkStart w:id="360" w:name="_Toc161928691"/>
      <w:bookmarkStart w:id="361" w:name="_Toc163213913"/>
      <w:bookmarkStart w:id="362" w:name="_Toc184373663"/>
      <w:bookmarkStart w:id="363" w:name="_Toc187272740"/>
      <w:bookmarkStart w:id="364" w:name="_Toc187272941"/>
      <w:bookmarkStart w:id="365" w:name="_Toc208670036"/>
      <w:ins w:id="366" w:author="Alexander Sayenko" w:date="2025-11-07T18:22:00Z" w16du:dateUtc="2025-11-07T16:22:00Z">
        <w:r w:rsidRPr="00CD1DA5">
          <w:t>6.5</w:t>
        </w:r>
        <w:r>
          <w:t>B</w:t>
        </w:r>
        <w:r w:rsidRPr="00CD1DA5">
          <w:t>.4.4</w:t>
        </w:r>
        <w:r w:rsidRPr="00CD1DA5">
          <w:rPr>
            <w:rFonts w:hint="eastAsia"/>
          </w:rPr>
          <w:t>.</w:t>
        </w:r>
        <w:r>
          <w:t>x</w:t>
        </w:r>
        <w:r w:rsidRPr="00CD1DA5">
          <w:tab/>
          <w:t xml:space="preserve">Minimum requirement (network signalled value </w:t>
        </w:r>
        <w:r w:rsidRPr="0021447E">
          <w:rPr>
            <w:highlight w:val="yellow"/>
          </w:rPr>
          <w:t>"NS_xxx"</w:t>
        </w:r>
        <w:bookmarkEnd w:id="359"/>
        <w:bookmarkEnd w:id="360"/>
        <w:bookmarkEnd w:id="361"/>
        <w:bookmarkEnd w:id="362"/>
        <w:bookmarkEnd w:id="363"/>
        <w:bookmarkEnd w:id="364"/>
        <w:bookmarkEnd w:id="365"/>
      </w:ins>
    </w:p>
    <w:p w14:paraId="7098292F" w14:textId="320BC094" w:rsidR="00AF5455" w:rsidRDefault="00AF5455" w:rsidP="00AF5455">
      <w:pPr>
        <w:rPr>
          <w:ins w:id="367" w:author="Alexander Sayenko" w:date="2025-11-07T18:22:00Z" w16du:dateUtc="2025-11-07T16:22:00Z"/>
        </w:rPr>
      </w:pPr>
      <w:ins w:id="368" w:author="Alexander Sayenko" w:date="2025-11-07T18:22:00Z" w16du:dateUtc="2025-11-07T16:22:00Z">
        <w:r>
          <w:t xml:space="preserve">When </w:t>
        </w:r>
        <w:r w:rsidRPr="0021447E">
          <w:rPr>
            <w:highlight w:val="yellow"/>
          </w:rPr>
          <w:t>"NS_xxx"</w:t>
        </w:r>
        <w:r>
          <w:t xml:space="preserve"> is indicated in the cell, the power of any UE emission shall not exceed the levels specified in clause 6.5A.4.4.x where </w:t>
        </w:r>
        <w:proofErr w:type="spellStart"/>
        <w:r>
          <w:t>BWchannel</w:t>
        </w:r>
        <w:proofErr w:type="spellEnd"/>
        <w:r>
          <w:t xml:space="preserve"> is replaced with 200 kHz, and F</w:t>
        </w:r>
        <w:r>
          <w:rPr>
            <w:vertAlign w:val="subscript"/>
          </w:rPr>
          <w:t>OOB</w:t>
        </w:r>
        <w:r>
          <w:t xml:space="preserve"> (MHz) is replaced with 1.7MHz.</w:t>
        </w:r>
      </w:ins>
    </w:p>
    <w:p w14:paraId="1982E8AD" w14:textId="77777777" w:rsidR="00F96F9B" w:rsidRDefault="00F96F9B">
      <w:pPr>
        <w:rPr>
          <w:noProof/>
        </w:rPr>
      </w:pPr>
    </w:p>
    <w:sectPr w:rsidR="00F96F9B" w:rsidSect="009C79E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B8324" w14:textId="77777777" w:rsidR="002227CB" w:rsidRDefault="002227CB">
      <w:r>
        <w:separator/>
      </w:r>
    </w:p>
  </w:endnote>
  <w:endnote w:type="continuationSeparator" w:id="0">
    <w:p w14:paraId="09452FE2" w14:textId="77777777" w:rsidR="002227CB" w:rsidRDefault="00222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7FDD5" w14:textId="77777777" w:rsidR="002227CB" w:rsidRDefault="002227CB">
      <w:r>
        <w:separator/>
      </w:r>
    </w:p>
  </w:footnote>
  <w:footnote w:type="continuationSeparator" w:id="0">
    <w:p w14:paraId="2EC15753" w14:textId="77777777" w:rsidR="002227CB" w:rsidRDefault="00222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E0"/>
    <w:rsid w:val="00022E4A"/>
    <w:rsid w:val="00070E09"/>
    <w:rsid w:val="000A6394"/>
    <w:rsid w:val="000B7FED"/>
    <w:rsid w:val="000C038A"/>
    <w:rsid w:val="000C6598"/>
    <w:rsid w:val="000D44B3"/>
    <w:rsid w:val="00145D43"/>
    <w:rsid w:val="00182FE7"/>
    <w:rsid w:val="00192C46"/>
    <w:rsid w:val="001A08B3"/>
    <w:rsid w:val="001A7B60"/>
    <w:rsid w:val="001B52F0"/>
    <w:rsid w:val="001B7A65"/>
    <w:rsid w:val="001C5BE2"/>
    <w:rsid w:val="001E41F3"/>
    <w:rsid w:val="0021447E"/>
    <w:rsid w:val="002227CB"/>
    <w:rsid w:val="0026004D"/>
    <w:rsid w:val="002640DD"/>
    <w:rsid w:val="00275D12"/>
    <w:rsid w:val="00284FEB"/>
    <w:rsid w:val="002860C4"/>
    <w:rsid w:val="002B5741"/>
    <w:rsid w:val="002E472E"/>
    <w:rsid w:val="002F4446"/>
    <w:rsid w:val="00305409"/>
    <w:rsid w:val="00307CD2"/>
    <w:rsid w:val="00344A7C"/>
    <w:rsid w:val="003609EF"/>
    <w:rsid w:val="0036231A"/>
    <w:rsid w:val="00374DD4"/>
    <w:rsid w:val="003E1A36"/>
    <w:rsid w:val="00410371"/>
    <w:rsid w:val="004242F1"/>
    <w:rsid w:val="00467A82"/>
    <w:rsid w:val="004B75B7"/>
    <w:rsid w:val="005141D9"/>
    <w:rsid w:val="0051580D"/>
    <w:rsid w:val="00547111"/>
    <w:rsid w:val="00592D74"/>
    <w:rsid w:val="005E2C44"/>
    <w:rsid w:val="00621188"/>
    <w:rsid w:val="006257ED"/>
    <w:rsid w:val="00646167"/>
    <w:rsid w:val="00653DE4"/>
    <w:rsid w:val="00665C47"/>
    <w:rsid w:val="00695808"/>
    <w:rsid w:val="006B46FB"/>
    <w:rsid w:val="006B62F0"/>
    <w:rsid w:val="006E21FB"/>
    <w:rsid w:val="00750AA8"/>
    <w:rsid w:val="007608E2"/>
    <w:rsid w:val="00760CE1"/>
    <w:rsid w:val="00792342"/>
    <w:rsid w:val="007977A8"/>
    <w:rsid w:val="007B512A"/>
    <w:rsid w:val="007C2097"/>
    <w:rsid w:val="007D6A07"/>
    <w:rsid w:val="007F7259"/>
    <w:rsid w:val="008040A8"/>
    <w:rsid w:val="008279FA"/>
    <w:rsid w:val="008626E7"/>
    <w:rsid w:val="00870EE7"/>
    <w:rsid w:val="008863B9"/>
    <w:rsid w:val="008A45A6"/>
    <w:rsid w:val="008B7DA9"/>
    <w:rsid w:val="008D3CCC"/>
    <w:rsid w:val="008F3789"/>
    <w:rsid w:val="008F686C"/>
    <w:rsid w:val="009148DE"/>
    <w:rsid w:val="00941E30"/>
    <w:rsid w:val="009531B0"/>
    <w:rsid w:val="009741B3"/>
    <w:rsid w:val="009777D9"/>
    <w:rsid w:val="00991B88"/>
    <w:rsid w:val="009A5753"/>
    <w:rsid w:val="009A579D"/>
    <w:rsid w:val="009C79EF"/>
    <w:rsid w:val="009E3297"/>
    <w:rsid w:val="009F734F"/>
    <w:rsid w:val="00A246B6"/>
    <w:rsid w:val="00A47E70"/>
    <w:rsid w:val="00A50CF0"/>
    <w:rsid w:val="00A7671C"/>
    <w:rsid w:val="00AA2CBC"/>
    <w:rsid w:val="00AC5820"/>
    <w:rsid w:val="00AD1CD8"/>
    <w:rsid w:val="00AF5455"/>
    <w:rsid w:val="00B15449"/>
    <w:rsid w:val="00B258BB"/>
    <w:rsid w:val="00B30CAF"/>
    <w:rsid w:val="00B67B97"/>
    <w:rsid w:val="00B968C8"/>
    <w:rsid w:val="00BA3EC5"/>
    <w:rsid w:val="00BA51D9"/>
    <w:rsid w:val="00BB5DFC"/>
    <w:rsid w:val="00BD279D"/>
    <w:rsid w:val="00BD6BB8"/>
    <w:rsid w:val="00BE78A9"/>
    <w:rsid w:val="00C037F2"/>
    <w:rsid w:val="00C66BA2"/>
    <w:rsid w:val="00C870F6"/>
    <w:rsid w:val="00C95985"/>
    <w:rsid w:val="00CC5026"/>
    <w:rsid w:val="00CC68D0"/>
    <w:rsid w:val="00D03F9A"/>
    <w:rsid w:val="00D06D51"/>
    <w:rsid w:val="00D15B75"/>
    <w:rsid w:val="00D17EC7"/>
    <w:rsid w:val="00D24991"/>
    <w:rsid w:val="00D50255"/>
    <w:rsid w:val="00D66520"/>
    <w:rsid w:val="00D84AE9"/>
    <w:rsid w:val="00D9124E"/>
    <w:rsid w:val="00DE34CF"/>
    <w:rsid w:val="00E13F3D"/>
    <w:rsid w:val="00E34898"/>
    <w:rsid w:val="00E738F8"/>
    <w:rsid w:val="00EB09B7"/>
    <w:rsid w:val="00EE7D7C"/>
    <w:rsid w:val="00EF44CA"/>
    <w:rsid w:val="00EF6C21"/>
    <w:rsid w:val="00F25D98"/>
    <w:rsid w:val="00F300FB"/>
    <w:rsid w:val="00F96F9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17EC7"/>
    <w:rPr>
      <w:rFonts w:ascii="Arial" w:hAnsi="Arial"/>
      <w:b/>
      <w:lang w:val="en-GB" w:eastAsia="en-US"/>
    </w:rPr>
  </w:style>
  <w:style w:type="character" w:customStyle="1" w:styleId="TACChar">
    <w:name w:val="TAC Char"/>
    <w:link w:val="TAC"/>
    <w:qFormat/>
    <w:rsid w:val="00D17EC7"/>
    <w:rPr>
      <w:rFonts w:ascii="Arial" w:hAnsi="Arial"/>
      <w:sz w:val="18"/>
      <w:lang w:val="en-GB" w:eastAsia="en-US"/>
    </w:rPr>
  </w:style>
  <w:style w:type="character" w:customStyle="1" w:styleId="TAHCar">
    <w:name w:val="TAH Car"/>
    <w:link w:val="TAH"/>
    <w:qFormat/>
    <w:rsid w:val="00D17EC7"/>
    <w:rPr>
      <w:rFonts w:ascii="Arial" w:hAnsi="Arial"/>
      <w:b/>
      <w:sz w:val="18"/>
      <w:lang w:val="en-GB" w:eastAsia="en-US"/>
    </w:rPr>
  </w:style>
  <w:style w:type="paragraph" w:styleId="Revision">
    <w:name w:val="Revision"/>
    <w:hidden/>
    <w:uiPriority w:val="99"/>
    <w:semiHidden/>
    <w:rsid w:val="00D17EC7"/>
    <w:rPr>
      <w:rFonts w:ascii="Times New Roman" w:hAnsi="Times New Roman"/>
      <w:lang w:val="en-GB" w:eastAsia="en-US"/>
    </w:rPr>
  </w:style>
  <w:style w:type="table" w:styleId="TableGrid">
    <w:name w:val="Table Grid"/>
    <w:aliases w:val="TableGrid,SGS Table Basic 1"/>
    <w:basedOn w:val="TableNormal"/>
    <w:uiPriority w:val="39"/>
    <w:qFormat/>
    <w:rsid w:val="00646167"/>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646167"/>
    <w:rPr>
      <w:rFonts w:ascii="Arial" w:hAnsi="Arial"/>
      <w:sz w:val="18"/>
      <w:lang w:val="en-GB" w:eastAsia="en-US"/>
    </w:rPr>
  </w:style>
  <w:style w:type="paragraph" w:customStyle="1" w:styleId="TableText">
    <w:name w:val="TableText"/>
    <w:basedOn w:val="BodyTextIndent"/>
    <w:qFormat/>
    <w:rsid w:val="00EF6C21"/>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EF6C21"/>
    <w:pPr>
      <w:spacing w:after="120"/>
      <w:ind w:left="283"/>
    </w:pPr>
  </w:style>
  <w:style w:type="character" w:customStyle="1" w:styleId="BodyTextIndentChar">
    <w:name w:val="Body Text Indent Char"/>
    <w:basedOn w:val="DefaultParagraphFont"/>
    <w:link w:val="BodyTextIndent"/>
    <w:semiHidden/>
    <w:rsid w:val="00EF6C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4</Pages>
  <Words>1220</Words>
  <Characters>7696</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10</cp:revision>
  <cp:lastPrinted>1899-12-31T22:59:11Z</cp:lastPrinted>
  <dcterms:created xsi:type="dcterms:W3CDTF">2026-01-14T15:17:00Z</dcterms:created>
  <dcterms:modified xsi:type="dcterms:W3CDTF">2026-01-30T16:13:00Z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